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90157" w14:textId="2997D551" w:rsidR="00704940" w:rsidRPr="007B10E7" w:rsidRDefault="00704940" w:rsidP="007049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19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noProof/>
          <w:sz w:val="24"/>
        </w:rPr>
        <w:t>-23</w:t>
      </w:r>
      <w:r w:rsidR="00FE442E">
        <w:rPr>
          <w:b/>
          <w:noProof/>
          <w:sz w:val="24"/>
        </w:rPr>
        <w:t>5</w:t>
      </w:r>
      <w:r w:rsidR="00C64248">
        <w:rPr>
          <w:b/>
          <w:noProof/>
          <w:sz w:val="24"/>
        </w:rPr>
        <w:t>613</w:t>
      </w:r>
    </w:p>
    <w:p w14:paraId="4F15605D" w14:textId="5F8AB369" w:rsidR="00704940" w:rsidRPr="007B10E7" w:rsidRDefault="00704940" w:rsidP="007049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  <w:r w:rsidR="00D02D4C">
        <w:rPr>
          <w:b/>
          <w:noProof/>
          <w:sz w:val="24"/>
        </w:rPr>
        <w:tab/>
      </w:r>
      <w:r w:rsidR="00D02D4C">
        <w:rPr>
          <w:b/>
          <w:noProof/>
          <w:sz w:val="24"/>
        </w:rPr>
        <w:tab/>
      </w:r>
      <w:r w:rsidR="00D02D4C">
        <w:rPr>
          <w:b/>
          <w:noProof/>
          <w:sz w:val="24"/>
        </w:rPr>
        <w:tab/>
      </w:r>
      <w:r w:rsidR="00D02D4C" w:rsidRPr="007861B8">
        <w:rPr>
          <w:rFonts w:eastAsia="Batang" w:cs="Arial"/>
        </w:rPr>
        <w:t xml:space="preserve">(revision of </w:t>
      </w:r>
      <w:r w:rsidR="00861002">
        <w:rPr>
          <w:rFonts w:eastAsia="Batang" w:cs="Arial"/>
        </w:rPr>
        <w:t xml:space="preserve">C4-235243, </w:t>
      </w:r>
      <w:r w:rsidR="00D02D4C">
        <w:rPr>
          <w:rFonts w:eastAsia="Batang" w:cs="Arial"/>
        </w:rPr>
        <w:t>C</w:t>
      </w:r>
      <w:r w:rsidR="00D02D4C" w:rsidRPr="00935526">
        <w:rPr>
          <w:rFonts w:eastAsia="Batang" w:cs="Arial"/>
        </w:rPr>
        <w:t>P-223110</w:t>
      </w:r>
      <w:r w:rsidR="00D02D4C" w:rsidRPr="007861B8">
        <w:rPr>
          <w:rFonts w:eastAsia="Batang" w:cs="Arial"/>
        </w:rPr>
        <w:t>)</w:t>
      </w:r>
    </w:p>
    <w:p w14:paraId="6B2859BF" w14:textId="1D7B7113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072192B9" w:rsidR="00960346" w:rsidRPr="004F292E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/>
        </w:rPr>
        <w:t>CATT</w:t>
      </w:r>
      <w:r w:rsidR="004F292E" w:rsidRPr="004F292E">
        <w:rPr>
          <w:rFonts w:ascii="Arial" w:eastAsia="Batang" w:hAnsi="Arial" w:hint="eastAsia"/>
          <w:b/>
          <w:sz w:val="24"/>
          <w:szCs w:val="24"/>
          <w:lang w:val="en-US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proofErr w:type="gramStart"/>
      <w:r w:rsidR="00AE2DA2" w:rsidRPr="00AE2DA2">
        <w:rPr>
          <w:rFonts w:ascii="Arial" w:eastAsia="Batang" w:hAnsi="Arial" w:cs="Arial"/>
          <w:b/>
          <w:sz w:val="24"/>
          <w:szCs w:val="24"/>
        </w:rPr>
        <w:t>proximity based</w:t>
      </w:r>
      <w:proofErr w:type="gramEnd"/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services in 5GS Phase 2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Approval</w:t>
      </w:r>
    </w:p>
    <w:p w14:paraId="226162A0" w14:textId="22E2038F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BB6E79">
        <w:rPr>
          <w:rFonts w:ascii="Arial" w:eastAsiaTheme="minorEastAsia" w:hAnsi="Arial"/>
          <w:b/>
          <w:sz w:val="24"/>
          <w:szCs w:val="24"/>
          <w:lang w:val="en-US"/>
        </w:rPr>
        <w:t>5.2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58CF794A" w14:textId="77777777" w:rsidR="00D762E2" w:rsidRPr="00662EA5" w:rsidRDefault="00D762E2" w:rsidP="00D762E2">
      <w:pPr>
        <w:pStyle w:val="1"/>
        <w:rPr>
          <w:rFonts w:eastAsiaTheme="minorEastAsia"/>
        </w:rPr>
      </w:pPr>
      <w:r w:rsidRPr="00662EA5">
        <w:t xml:space="preserve">Title: </w:t>
      </w:r>
      <w:r w:rsidRPr="00662EA5">
        <w:tab/>
        <w:t xml:space="preserve">CT aspects of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Pr="00662EA5">
        <w:rPr>
          <w:rFonts w:eastAsiaTheme="minorEastAsia" w:hint="eastAsia"/>
        </w:rPr>
        <w:t xml:space="preserve"> Phase 2</w:t>
      </w:r>
    </w:p>
    <w:p w14:paraId="2A6CF77B" w14:textId="77777777" w:rsidR="00D762E2" w:rsidRPr="00662EA5" w:rsidRDefault="00D762E2" w:rsidP="00D762E2">
      <w:pPr>
        <w:pStyle w:val="2"/>
        <w:tabs>
          <w:tab w:val="left" w:pos="2552"/>
        </w:tabs>
        <w:rPr>
          <w:rFonts w:eastAsiaTheme="minorEastAsia"/>
        </w:rPr>
      </w:pPr>
      <w:r w:rsidRPr="00662EA5">
        <w:t>Acronym: 5G_ProSe</w:t>
      </w:r>
      <w:r w:rsidRPr="00662EA5">
        <w:rPr>
          <w:rFonts w:eastAsiaTheme="minorEastAsia" w:hint="eastAsia"/>
        </w:rPr>
        <w:t>_Ph2</w:t>
      </w:r>
    </w:p>
    <w:p w14:paraId="315EFD3B" w14:textId="77777777" w:rsidR="00D762E2" w:rsidRPr="00662EA5" w:rsidRDefault="00D762E2" w:rsidP="00D762E2">
      <w:pPr>
        <w:pStyle w:val="2"/>
      </w:pPr>
      <w:r w:rsidRPr="00662EA5">
        <w:t xml:space="preserve">Unique identifier: </w:t>
      </w:r>
      <w:r w:rsidRPr="00BD3010">
        <w:t>980046</w:t>
      </w:r>
    </w:p>
    <w:p w14:paraId="24258838" w14:textId="77777777" w:rsidR="00D762E2" w:rsidRPr="002A5955" w:rsidRDefault="00D762E2" w:rsidP="00D762E2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23"/>
        <w:gridCol w:w="2694"/>
      </w:tblGrid>
      <w:tr w:rsidR="004876B9" w:rsidRPr="00662EA5" w:rsidDel="00442909" w14:paraId="2AC4A1DD" w14:textId="7EB5A334" w:rsidTr="00753ADC">
        <w:trPr>
          <w:jc w:val="center"/>
          <w:del w:id="2" w:author="CATT" w:date="2023-10-31T10:00:00Z"/>
        </w:trPr>
        <w:tc>
          <w:tcPr>
            <w:tcW w:w="675" w:type="dxa"/>
            <w:gridSpan w:val="2"/>
          </w:tcPr>
          <w:p w14:paraId="0CDB2A48" w14:textId="3353D20D" w:rsidR="004876B9" w:rsidRPr="00662EA5" w:rsidDel="00442909" w:rsidRDefault="004876B9" w:rsidP="00A10539">
            <w:pPr>
              <w:pStyle w:val="TAC"/>
              <w:rPr>
                <w:del w:id="3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4EF1BBF6" w14:textId="31AE170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4" w:author="CATT" w:date="2023-10-31T10:00:00Z"/>
                <w:color w:val="4F81BD"/>
              </w:rPr>
            </w:pPr>
            <w:del w:id="5" w:author="CATT" w:date="2023-10-31T10:00:00Z">
              <w:r w:rsidRPr="00662EA5" w:rsidDel="00442909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4876B9" w:rsidRPr="00662EA5" w:rsidDel="00442909" w14:paraId="0842B6E1" w14:textId="7C509657" w:rsidTr="00753ADC">
        <w:trPr>
          <w:jc w:val="center"/>
          <w:del w:id="6" w:author="CATT" w:date="2023-10-31T10:00:00Z"/>
        </w:trPr>
        <w:tc>
          <w:tcPr>
            <w:tcW w:w="675" w:type="dxa"/>
            <w:gridSpan w:val="2"/>
          </w:tcPr>
          <w:p w14:paraId="5482586D" w14:textId="19430F48" w:rsidR="004876B9" w:rsidRPr="00662EA5" w:rsidDel="00442909" w:rsidRDefault="00B645A1" w:rsidP="00A10539">
            <w:pPr>
              <w:pStyle w:val="TAC"/>
              <w:rPr>
                <w:del w:id="7" w:author="CATT" w:date="2023-10-31T10:00:00Z"/>
              </w:rPr>
            </w:pPr>
            <w:del w:id="8" w:author="CATT" w:date="2023-10-31T10:00:00Z">
              <w:r w:rsidRPr="00662EA5" w:rsidDel="00442909">
                <w:rPr>
                  <w:rFonts w:hint="eastAsia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3CAE0DB4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9" w:author="CATT" w:date="2023-10-31T10:00:00Z"/>
              </w:rPr>
            </w:pPr>
            <w:del w:id="10" w:author="CATT" w:date="2023-10-31T10:00:00Z">
              <w:r w:rsidRPr="00662EA5" w:rsidDel="00442909">
                <w:delText>Building Block</w:delText>
              </w:r>
            </w:del>
          </w:p>
        </w:tc>
      </w:tr>
      <w:tr w:rsidR="004876B9" w:rsidRPr="00662EA5" w:rsidDel="00442909" w14:paraId="52E7CA77" w14:textId="47303BFF" w:rsidTr="00753ADC">
        <w:trPr>
          <w:jc w:val="center"/>
          <w:del w:id="11" w:author="CATT" w:date="2023-10-31T10:00:00Z"/>
        </w:trPr>
        <w:tc>
          <w:tcPr>
            <w:tcW w:w="675" w:type="dxa"/>
            <w:gridSpan w:val="2"/>
          </w:tcPr>
          <w:p w14:paraId="026E8792" w14:textId="3AA493A6" w:rsidR="004876B9" w:rsidRPr="00662EA5" w:rsidDel="00442909" w:rsidRDefault="004876B9" w:rsidP="00A10539">
            <w:pPr>
              <w:pStyle w:val="TAC"/>
              <w:rPr>
                <w:del w:id="12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56C10D8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3" w:author="CATT" w:date="2023-10-31T10:00:00Z"/>
                <w:b w:val="0"/>
                <w:i/>
              </w:rPr>
            </w:pPr>
            <w:del w:id="14" w:author="CATT" w:date="2023-10-31T10:00:00Z">
              <w:r w:rsidRPr="00662EA5" w:rsidDel="0044290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BF7C9D" w:rsidRPr="00662EA5" w:rsidDel="00442909" w14:paraId="0A7E9D6B" w14:textId="0ED9D63B" w:rsidTr="00753ADC">
        <w:trPr>
          <w:jc w:val="center"/>
          <w:del w:id="15" w:author="CATT" w:date="2023-10-31T10:00:00Z"/>
        </w:trPr>
        <w:tc>
          <w:tcPr>
            <w:tcW w:w="675" w:type="dxa"/>
            <w:gridSpan w:val="2"/>
          </w:tcPr>
          <w:p w14:paraId="214F1438" w14:textId="207A8493" w:rsidR="00BF7C9D" w:rsidRPr="00662EA5" w:rsidDel="00442909" w:rsidRDefault="00BF7C9D" w:rsidP="001759A7">
            <w:pPr>
              <w:pStyle w:val="TAC"/>
              <w:rPr>
                <w:del w:id="16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71C76BC7" w14:textId="173CB433" w:rsidR="00BF7C9D" w:rsidRPr="00662EA5" w:rsidDel="00442909" w:rsidRDefault="00BF7C9D" w:rsidP="001759A7">
            <w:pPr>
              <w:pStyle w:val="TAH"/>
              <w:ind w:right="-99"/>
              <w:jc w:val="left"/>
              <w:rPr>
                <w:del w:id="17" w:author="CATT" w:date="2023-10-31T10:00:00Z"/>
              </w:rPr>
            </w:pPr>
            <w:del w:id="18" w:author="CATT" w:date="2023-10-31T10:00:00Z">
              <w:r w:rsidRPr="00662EA5" w:rsidDel="00442909">
                <w:rPr>
                  <w:color w:val="4F81BD"/>
                  <w:sz w:val="20"/>
                </w:rPr>
                <w:delText>Study Item</w:delText>
              </w:r>
            </w:del>
          </w:p>
        </w:tc>
      </w:tr>
    </w:tbl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  <w:ins w:id="19" w:author="CATT" w:date="2023-10-31T10:00:00Z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  <w:rPr>
                <w:ins w:id="20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1" w:author="CATT" w:date="2023-10-31T10:00:00Z"/>
                <w:b w:val="0"/>
                <w:bCs/>
                <w:color w:val="0000FF"/>
              </w:rPr>
            </w:pPr>
            <w:ins w:id="22" w:author="CATT" w:date="2023-10-31T10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442909" w14:paraId="59F07DF8" w14:textId="77777777" w:rsidTr="00D84840">
        <w:trPr>
          <w:cantSplit/>
          <w:jc w:val="center"/>
          <w:ins w:id="23" w:author="CATT" w:date="2023-10-31T10:00:00Z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  <w:rPr>
                <w:ins w:id="24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5" w:author="CATT" w:date="2023-10-31T10:00:00Z"/>
                <w:b w:val="0"/>
                <w:bCs/>
              </w:rPr>
            </w:pPr>
            <w:ins w:id="26" w:author="CATT" w:date="2023-10-31T10:00:00Z">
              <w:r w:rsidRPr="0006543E">
                <w:rPr>
                  <w:b w:val="0"/>
                  <w:bCs/>
                  <w:sz w:val="20"/>
                </w:rPr>
                <w:t>Normative – Stage 1</w:t>
              </w:r>
            </w:ins>
          </w:p>
        </w:tc>
      </w:tr>
      <w:tr w:rsidR="00442909" w14:paraId="1843B991" w14:textId="77777777" w:rsidTr="00D84840">
        <w:trPr>
          <w:cantSplit/>
          <w:jc w:val="center"/>
          <w:ins w:id="27" w:author="CATT" w:date="2023-10-31T10:00:00Z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  <w:rPr>
                <w:ins w:id="28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9" w:author="CATT" w:date="2023-10-31T10:00:00Z"/>
                <w:b w:val="0"/>
                <w:bCs/>
              </w:rPr>
            </w:pPr>
            <w:ins w:id="30" w:author="CATT" w:date="2023-10-31T10:00:00Z">
              <w:r w:rsidRPr="0006543E">
                <w:rPr>
                  <w:b w:val="0"/>
                  <w:bCs/>
                  <w:sz w:val="20"/>
                </w:rPr>
                <w:t>Normative – Stage 2</w:t>
              </w:r>
            </w:ins>
          </w:p>
        </w:tc>
      </w:tr>
      <w:tr w:rsidR="00442909" w14:paraId="20623622" w14:textId="77777777" w:rsidTr="00D84840">
        <w:trPr>
          <w:cantSplit/>
          <w:jc w:val="center"/>
          <w:ins w:id="31" w:author="CATT" w:date="2023-10-31T10:00:00Z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  <w:rPr>
                <w:ins w:id="32" w:author="CATT" w:date="2023-10-31T10:00:00Z"/>
              </w:rPr>
            </w:pPr>
            <w:ins w:id="33" w:author="CATT" w:date="2023-10-31T10:00:00Z">
              <w:r w:rsidRPr="00662EA5">
                <w:rPr>
                  <w:rFonts w:hint="eastAsia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4" w:author="CATT" w:date="2023-10-31T10:00:00Z"/>
                <w:b w:val="0"/>
                <w:bCs/>
              </w:rPr>
            </w:pPr>
            <w:ins w:id="35" w:author="CATT" w:date="2023-10-31T10:00:00Z">
              <w:r w:rsidRPr="0006543E">
                <w:rPr>
                  <w:b w:val="0"/>
                  <w:bCs/>
                  <w:sz w:val="20"/>
                </w:rPr>
                <w:t>Normative – Stage 3</w:t>
              </w:r>
            </w:ins>
          </w:p>
        </w:tc>
      </w:tr>
      <w:tr w:rsidR="00442909" w14:paraId="3F4101EE" w14:textId="77777777" w:rsidTr="00D84840">
        <w:trPr>
          <w:cantSplit/>
          <w:jc w:val="center"/>
          <w:ins w:id="36" w:author="CATT" w:date="2023-10-31T10:00:00Z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  <w:rPr>
                <w:ins w:id="37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8" w:author="CATT" w:date="2023-10-31T10:00:00Z"/>
                <w:b w:val="0"/>
                <w:bCs/>
              </w:rPr>
            </w:pPr>
            <w:ins w:id="39" w:author="CATT" w:date="2023-10-31T10:00:00Z">
              <w:r w:rsidRPr="0006543E">
                <w:rPr>
                  <w:b w:val="0"/>
                  <w:bCs/>
                  <w:sz w:val="20"/>
                </w:rPr>
                <w:t>Normative – Other</w:t>
              </w:r>
              <w:r>
                <w:rPr>
                  <w:b w:val="0"/>
                  <w:bCs/>
                  <w:sz w:val="20"/>
                </w:rPr>
                <w:t>*</w:t>
              </w:r>
            </w:ins>
          </w:p>
        </w:tc>
      </w:tr>
    </w:tbl>
    <w:p w14:paraId="3BF3D8D5" w14:textId="77777777" w:rsidR="00442909" w:rsidRDefault="00442909" w:rsidP="00442909">
      <w:pPr>
        <w:ind w:right="-99"/>
        <w:rPr>
          <w:ins w:id="40" w:author="CATT" w:date="2023-10-31T10:00:00Z"/>
          <w:b/>
        </w:rPr>
      </w:pPr>
      <w:ins w:id="41" w:author="CATT" w:date="2023-10-31T10:00:00Z">
        <w:r>
          <w:rPr>
            <w:b/>
          </w:rPr>
          <w:t xml:space="preserve">* Other = </w:t>
        </w:r>
        <w:proofErr w:type="gramStart"/>
        <w:r>
          <w:rPr>
            <w:b/>
          </w:rPr>
          <w:t>e.g.</w:t>
        </w:r>
        <w:proofErr w:type="gramEnd"/>
        <w:r>
          <w:rPr>
            <w:b/>
          </w:rPr>
          <w:t xml:space="preserve"> testing</w:t>
        </w:r>
      </w:ins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 xml:space="preserve">CT aspects of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 xml:space="preserve">ID on Network Controlled Interactive </w:t>
            </w:r>
            <w:proofErr w:type="gramStart"/>
            <w:r w:rsidRPr="00662EA5">
              <w:rPr>
                <w:rFonts w:eastAsia="宋体"/>
              </w:rPr>
              <w:t>Service(</w:t>
            </w:r>
            <w:proofErr w:type="gramEnd"/>
            <w:r w:rsidRPr="00662EA5">
              <w:rPr>
                <w:rFonts w:eastAsia="宋体"/>
              </w:rPr>
              <w:t>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</w:t>
            </w:r>
            <w:proofErr w:type="spellStart"/>
            <w:r w:rsidRPr="00662EA5">
              <w:t>ProSe</w:t>
            </w:r>
            <w:proofErr w:type="spellEnd"/>
            <w:r w:rsidRPr="00662EA5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42" w:name="OLE_LINK9"/>
            <w:bookmarkStart w:id="43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42"/>
      <w:bookmarkEnd w:id="4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 xml:space="preserve">WID on NR </w:t>
            </w:r>
            <w:proofErr w:type="spellStart"/>
            <w:r w:rsidRPr="00662EA5">
              <w:rPr>
                <w:rFonts w:eastAsia="宋体"/>
              </w:rPr>
              <w:t>Sidelink</w:t>
            </w:r>
            <w:proofErr w:type="spellEnd"/>
            <w:r w:rsidRPr="00662EA5">
              <w:rPr>
                <w:rFonts w:eastAsia="宋体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proofErr w:type="gramStart"/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</w:t>
            </w:r>
            <w:proofErr w:type="gramEnd"/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4" w:name="OLE_LINK4"/>
            <w:bookmarkStart w:id="4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proofErr w:type="spellStart"/>
            <w:r w:rsidRPr="00662EA5">
              <w:t>ProSe</w:t>
            </w:r>
            <w:proofErr w:type="spellEnd"/>
            <w:r w:rsidRPr="00662EA5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ProSe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proofErr w:type="gramStart"/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</w:t>
            </w:r>
            <w:proofErr w:type="gram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</w:tbl>
    <w:bookmarkEnd w:id="44"/>
    <w:bookmarkEnd w:id="4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proofErr w:type="gramStart"/>
      <w:r w:rsidR="008122A8" w:rsidRPr="00662EA5">
        <w:t>proximity based</w:t>
      </w:r>
      <w:proofErr w:type="gramEnd"/>
      <w:r w:rsidRPr="00662EA5">
        <w:t xml:space="preserve"> services</w:t>
      </w:r>
      <w:r w:rsidR="00832F3B" w:rsidRPr="00662EA5">
        <w:rPr>
          <w:rFonts w:eastAsiaTheme="minorEastAsia" w:hint="eastAsia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</w:rPr>
      </w:pPr>
      <w:r w:rsidRPr="00662EA5"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</w:rPr>
        <w:t>304</w:t>
      </w:r>
      <w:r w:rsidR="00087D37" w:rsidRPr="00662EA5">
        <w:rPr>
          <w:rFonts w:eastAsiaTheme="minorEastAsia" w:hint="eastAsia"/>
          <w:iCs/>
        </w:rPr>
        <w:t xml:space="preserve"> for support of</w:t>
      </w:r>
      <w:r w:rsidR="00087D37" w:rsidRPr="00662EA5">
        <w:t xml:space="preserve"> </w:t>
      </w:r>
      <w:proofErr w:type="gramStart"/>
      <w:r w:rsidR="00087D37" w:rsidRPr="00662EA5">
        <w:t>proximity based</w:t>
      </w:r>
      <w:proofErr w:type="gramEnd"/>
      <w:r w:rsidR="00087D37" w:rsidRPr="00662EA5">
        <w:t xml:space="preserve"> services</w:t>
      </w:r>
      <w:r w:rsidR="00087D37" w:rsidRPr="00662EA5">
        <w:rPr>
          <w:rFonts w:eastAsiaTheme="minorEastAsia" w:hint="eastAsia"/>
        </w:rPr>
        <w:t xml:space="preserve"> Phase 2</w:t>
      </w:r>
      <w:r w:rsidR="00BE43C5" w:rsidRPr="00662EA5">
        <w:rPr>
          <w:rFonts w:eastAsiaTheme="minorEastAsia" w:hint="eastAsia"/>
          <w:iCs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</w:t>
      </w:r>
      <w:proofErr w:type="gramStart"/>
      <w:r w:rsidR="00283AFD" w:rsidRPr="00662EA5">
        <w:t>proximity based</w:t>
      </w:r>
      <w:proofErr w:type="gramEnd"/>
      <w:r w:rsidR="00283AFD" w:rsidRPr="00662EA5">
        <w:t xml:space="preserve"> services in 5GS</w:t>
      </w:r>
      <w:r w:rsidR="002331FE" w:rsidRPr="00662EA5">
        <w:rPr>
          <w:rFonts w:eastAsiaTheme="minorEastAsia" w:hint="eastAsia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0B6A1E" w:rsidRPr="00662EA5">
        <w:rPr>
          <w:rFonts w:hint="eastAsia"/>
        </w:rPr>
        <w:t>for</w:t>
      </w:r>
      <w:r w:rsidRPr="00662EA5">
        <w:t xml:space="preserve">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proofErr w:type="gramStart"/>
      <w:r w:rsidRPr="00662EA5">
        <w:rPr>
          <w:rFonts w:hint="eastAsia"/>
        </w:rPr>
        <w:t>proximity based</w:t>
      </w:r>
      <w:proofErr w:type="gramEnd"/>
      <w:r w:rsidRPr="00662EA5">
        <w:t xml:space="preserve"> services in 5GS</w:t>
      </w:r>
      <w:r w:rsidR="002331FE" w:rsidRPr="00662EA5">
        <w:rPr>
          <w:rFonts w:eastAsiaTheme="minorEastAsia" w:hint="eastAsia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 xml:space="preserve">ts of </w:t>
      </w:r>
      <w:proofErr w:type="gramStart"/>
      <w:r w:rsidR="000F5EA6" w:rsidRPr="00662EA5">
        <w:rPr>
          <w:rFonts w:hint="eastAsia"/>
        </w:rPr>
        <w:t>proximity based</w:t>
      </w:r>
      <w:proofErr w:type="gramEnd"/>
      <w:r w:rsidRPr="00662EA5">
        <w:t xml:space="preserve">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2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</w:rPr>
        <w:t xml:space="preserve"> </w:t>
      </w:r>
    </w:p>
    <w:p w14:paraId="4DC16B08" w14:textId="633E0481" w:rsidR="003043FD" w:rsidRPr="00662EA5" w:rsidRDefault="00FA73EE" w:rsidP="003043FD">
      <w:r w:rsidRPr="00662EA5">
        <w:t xml:space="preserve">The work shall be started only after the applicable normative </w:t>
      </w:r>
      <w:r w:rsidR="00E47B86" w:rsidRPr="00662EA5">
        <w:rPr>
          <w:rFonts w:hint="eastAsia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r w:rsidRPr="00662EA5">
        <w:t>For CT1:</w:t>
      </w:r>
    </w:p>
    <w:p w14:paraId="65646622" w14:textId="3DAA053C" w:rsidR="00520253" w:rsidRPr="00662EA5" w:rsidRDefault="00520253" w:rsidP="00520253">
      <w:pPr>
        <w:pStyle w:val="B1"/>
      </w:pPr>
      <w:r w:rsidRPr="00662EA5">
        <w:lastRenderedPageBreak/>
        <w:t>-</w:t>
      </w:r>
      <w:r w:rsidRPr="00662EA5"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</w:rPr>
        <w:t xml:space="preserve"> </w:t>
      </w:r>
      <w:r w:rsidR="004B108E" w:rsidRPr="00662EA5">
        <w:rPr>
          <w:rFonts w:eastAsia="宋体" w:hint="eastAsia"/>
        </w:rPr>
        <w:t>a single UE-to-UE relay UE over NR PC5 interface</w:t>
      </w:r>
      <w:r w:rsidR="0063286B" w:rsidRPr="00662EA5">
        <w:rPr>
          <w:rFonts w:eastAsia="宋体" w:hint="eastAsia"/>
        </w:rPr>
        <w:t xml:space="preserve">, including </w:t>
      </w:r>
      <w:r w:rsidR="003724AF" w:rsidRPr="00662EA5">
        <w:rPr>
          <w:rFonts w:eastAsia="宋体" w:hint="eastAsia"/>
        </w:rPr>
        <w:t xml:space="preserve">5G </w:t>
      </w:r>
      <w:proofErr w:type="spellStart"/>
      <w:r w:rsidR="003724AF" w:rsidRPr="00662EA5">
        <w:rPr>
          <w:rFonts w:eastAsia="宋体" w:hint="eastAsia"/>
        </w:rPr>
        <w:t>ProSe</w:t>
      </w:r>
      <w:proofErr w:type="spellEnd"/>
      <w:r w:rsidR="003724AF" w:rsidRPr="00662EA5">
        <w:rPr>
          <w:rFonts w:eastAsia="宋体" w:hint="eastAsia"/>
        </w:rPr>
        <w:t xml:space="preserve">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</w:rPr>
        <w:t xml:space="preserve"> (both model A and model B)</w:t>
      </w:r>
      <w:r w:rsidR="0063286B" w:rsidRPr="00662EA5">
        <w:rPr>
          <w:rFonts w:eastAsiaTheme="minorEastAsia" w:hint="eastAsia"/>
        </w:rPr>
        <w:t>,</w:t>
      </w:r>
      <w:r w:rsidR="009B2C72" w:rsidRPr="00662EA5">
        <w:rPr>
          <w:rFonts w:eastAsiaTheme="minorEastAsia" w:hint="eastAsia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</w:rPr>
        <w:t>/reselection,</w:t>
      </w:r>
      <w:r w:rsidRPr="00662EA5">
        <w:rPr>
          <w:rFonts w:eastAsia="宋体" w:hint="eastAsia"/>
        </w:rPr>
        <w:t xml:space="preserve"> </w:t>
      </w:r>
      <w:r w:rsidR="009B2C72" w:rsidRPr="00662EA5">
        <w:rPr>
          <w:rFonts w:eastAsia="宋体" w:hint="eastAsia"/>
        </w:rPr>
        <w:t xml:space="preserve">and </w:t>
      </w:r>
      <w:r w:rsidRPr="00662EA5">
        <w:rPr>
          <w:rFonts w:eastAsia="宋体" w:hint="eastAsia"/>
        </w:rPr>
        <w:t>unicast</w:t>
      </w:r>
      <w:r w:rsidR="0063286B" w:rsidRPr="00662EA5">
        <w:rPr>
          <w:rFonts w:eastAsia="宋体" w:hint="eastAsia"/>
        </w:rPr>
        <w:t xml:space="preserve"> mode </w:t>
      </w:r>
      <w:r w:rsidR="00710B23" w:rsidRPr="00662EA5">
        <w:rPr>
          <w:rFonts w:eastAsia="宋体" w:hint="eastAsia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</w:rPr>
        <w:t xml:space="preserve"> communication</w:t>
      </w:r>
      <w:r w:rsidR="003B7D17" w:rsidRPr="00662EA5">
        <w:rPr>
          <w:rFonts w:eastAsia="宋体" w:hint="eastAsia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</w:rPr>
        <w:t>)</w:t>
      </w:r>
      <w:r w:rsidRPr="00662EA5"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="00B55651" w:rsidRPr="00662EA5">
        <w:rPr>
          <w:lang w:eastAsia="ko-KR"/>
        </w:rPr>
        <w:t xml:space="preserve">enhance </w:t>
      </w:r>
      <w:r w:rsidRPr="00662EA5">
        <w:t xml:space="preserve">UE-to-Network relay for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6D4B25" w:rsidRPr="00662EA5">
        <w:rPr>
          <w:rFonts w:eastAsiaTheme="minorEastAsia" w:hint="eastAsia"/>
        </w:rPr>
        <w:t xml:space="preserve"> Phase 2</w:t>
      </w:r>
      <w:r w:rsidRPr="00662EA5">
        <w:rPr>
          <w:rFonts w:hint="eastAsia"/>
        </w:rPr>
        <w:t xml:space="preserve"> </w:t>
      </w:r>
      <w:r w:rsidR="00B55651" w:rsidRPr="00662EA5">
        <w:rPr>
          <w:rFonts w:eastAsiaTheme="minorEastAsia" w:hint="eastAsia"/>
        </w:rPr>
        <w:t>to support:</w:t>
      </w:r>
    </w:p>
    <w:p w14:paraId="6BD6241A" w14:textId="7ECBBA14" w:rsidR="00B55651" w:rsidRPr="00662EA5" w:rsidRDefault="00B55651" w:rsidP="00B55651">
      <w:pPr>
        <w:pStyle w:val="B2"/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>(</w:t>
      </w:r>
      <w:proofErr w:type="gramStart"/>
      <w:r w:rsidR="007E7B18" w:rsidRPr="00662EA5">
        <w:rPr>
          <w:rFonts w:eastAsia="等线" w:hint="eastAsia"/>
        </w:rPr>
        <w:t>i.e.</w:t>
      </w:r>
      <w:proofErr w:type="gramEnd"/>
      <w:r w:rsidR="001F04CA" w:rsidRPr="00662EA5">
        <w:rPr>
          <w:rFonts w:eastAsia="等线" w:hint="eastAsia"/>
        </w:rPr>
        <w:t xml:space="preserve"> 5G </w:t>
      </w:r>
      <w:proofErr w:type="spellStart"/>
      <w:r w:rsidR="001F04CA" w:rsidRPr="00662EA5">
        <w:rPr>
          <w:rFonts w:eastAsia="等线" w:hint="eastAsia"/>
        </w:rPr>
        <w:t>ProSe</w:t>
      </w:r>
      <w:proofErr w:type="spellEnd"/>
      <w:r w:rsidR="001F04CA" w:rsidRPr="00662EA5">
        <w:rPr>
          <w:rFonts w:eastAsia="等线" w:hint="eastAsia"/>
        </w:rPr>
        <w:t xml:space="preserve"> </w:t>
      </w:r>
      <w:r w:rsidR="007147A5" w:rsidRPr="00662EA5">
        <w:rPr>
          <w:rFonts w:eastAsia="等线" w:hint="eastAsia"/>
        </w:rPr>
        <w:t xml:space="preserve">layer-3 </w:t>
      </w:r>
      <w:r w:rsidR="00002A7B" w:rsidRPr="00662EA5">
        <w:rPr>
          <w:rFonts w:eastAsia="等线" w:hint="eastAsia"/>
        </w:rPr>
        <w:t>or</w:t>
      </w:r>
      <w:r w:rsidR="001F04CA" w:rsidRPr="00662EA5">
        <w:rPr>
          <w:rFonts w:eastAsia="等线" w:hint="eastAsia"/>
        </w:rPr>
        <w:t xml:space="preserve"> layer-2 </w:t>
      </w:r>
      <w:r w:rsidR="00BA0DD2" w:rsidRPr="00662EA5">
        <w:rPr>
          <w:rFonts w:eastAsia="等线"/>
        </w:rPr>
        <w:t xml:space="preserve">UE-to-Network </w:t>
      </w:r>
      <w:r w:rsidR="004A699A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="00BA0DD2" w:rsidRPr="00662EA5">
        <w:rPr>
          <w:rFonts w:eastAsiaTheme="minorEastAsia" w:hint="eastAsia"/>
        </w:rPr>
        <w:t xml:space="preserve">, including </w:t>
      </w:r>
      <w:r w:rsidR="00BA0DD2" w:rsidRPr="00662EA5">
        <w:rPr>
          <w:rFonts w:eastAsia="等线"/>
        </w:rPr>
        <w:t xml:space="preserve">target UE-to-Network </w:t>
      </w:r>
      <w:r w:rsidR="00BA0DD2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 UE</w:t>
      </w:r>
      <w:r w:rsidR="00BA0DD2" w:rsidRPr="00662EA5">
        <w:rPr>
          <w:rFonts w:eastAsia="等线" w:hint="eastAsia"/>
        </w:rPr>
        <w:t xml:space="preserve"> selection among </w:t>
      </w:r>
      <w:r w:rsidR="00BA0DD2" w:rsidRPr="00662EA5">
        <w:t xml:space="preserve">multiple UE-to-Network </w:t>
      </w:r>
      <w:r w:rsidR="00BA0DD2" w:rsidRPr="00662EA5">
        <w:rPr>
          <w:rFonts w:eastAsiaTheme="minorEastAsia" w:hint="eastAsia"/>
        </w:rPr>
        <w:t>r</w:t>
      </w:r>
      <w:r w:rsidR="00BA0DD2" w:rsidRPr="00662EA5">
        <w:t>elay U</w:t>
      </w:r>
      <w:r w:rsidR="00BA0DD2" w:rsidRPr="00662EA5">
        <w:rPr>
          <w:rFonts w:eastAsiaTheme="minorEastAsia" w:hint="eastAsia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</w:rPr>
        <w:t xml:space="preserve">remote </w:t>
      </w:r>
      <w:r w:rsidR="001F04CA" w:rsidRPr="00662EA5">
        <w:rPr>
          <w:rFonts w:eastAsiaTheme="minorEastAsia" w:hint="eastAsia"/>
        </w:rPr>
        <w:t xml:space="preserve">UE </w:t>
      </w:r>
      <w:r w:rsidRPr="00662EA5">
        <w:rPr>
          <w:rFonts w:hint="eastAsia"/>
        </w:rPr>
        <w:t>switching between indirect network communication path</w:t>
      </w:r>
      <w:r w:rsidRPr="00662EA5">
        <w:rPr>
          <w:lang w:eastAsia="ko-KR"/>
        </w:rPr>
        <w:t xml:space="preserve"> for 5G </w:t>
      </w:r>
      <w:proofErr w:type="spellStart"/>
      <w:r w:rsidRPr="00662EA5">
        <w:rPr>
          <w:lang w:eastAsia="ko-KR"/>
        </w:rPr>
        <w:t>ProSe</w:t>
      </w:r>
      <w:proofErr w:type="spellEnd"/>
      <w:r w:rsidRPr="00662EA5">
        <w:rPr>
          <w:lang w:eastAsia="ko-KR"/>
        </w:rPr>
        <w:t xml:space="preserve">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</w:rPr>
        <w:t xml:space="preserve"> and </w:t>
      </w:r>
      <w:r w:rsidR="00C551A9" w:rsidRPr="00662EA5">
        <w:rPr>
          <w:rFonts w:hint="eastAsia"/>
        </w:rPr>
        <w:t xml:space="preserve">direct network communication </w:t>
      </w:r>
      <w:proofErr w:type="gramStart"/>
      <w:r w:rsidR="00C551A9" w:rsidRPr="00662EA5">
        <w:rPr>
          <w:rFonts w:hint="eastAsia"/>
        </w:rPr>
        <w:t>path</w:t>
      </w:r>
      <w:r w:rsidRPr="00662EA5">
        <w:rPr>
          <w:lang w:eastAsia="ko-KR"/>
        </w:rPr>
        <w:t>;</w:t>
      </w:r>
      <w:proofErr w:type="gramEnd"/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</w:rPr>
        <w:t xml:space="preserve">remote UE </w:t>
      </w:r>
      <w:r w:rsidR="004C69D8" w:rsidRPr="00662EA5">
        <w:rPr>
          <w:rFonts w:eastAsiaTheme="minorEastAsia" w:hint="eastAsia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>(</w:t>
      </w:r>
      <w:proofErr w:type="gramStart"/>
      <w:r w:rsidR="007E7B18" w:rsidRPr="00662EA5">
        <w:rPr>
          <w:rFonts w:eastAsia="等线" w:hint="eastAsia"/>
        </w:rPr>
        <w:t>i.e.</w:t>
      </w:r>
      <w:proofErr w:type="gramEnd"/>
      <w:r w:rsidR="007E7B18" w:rsidRPr="00662EA5">
        <w:rPr>
          <w:rFonts w:eastAsia="等线" w:hint="eastAsia"/>
        </w:rPr>
        <w:t xml:space="preserve"> 5G </w:t>
      </w:r>
      <w:proofErr w:type="spellStart"/>
      <w:r w:rsidR="007E7B18" w:rsidRPr="00662EA5">
        <w:rPr>
          <w:rFonts w:eastAsia="等线" w:hint="eastAsia"/>
        </w:rPr>
        <w:t>ProSe</w:t>
      </w:r>
      <w:proofErr w:type="spellEnd"/>
      <w:r w:rsidR="007E7B18" w:rsidRPr="00662EA5">
        <w:rPr>
          <w:rFonts w:eastAsia="等线" w:hint="eastAsia"/>
        </w:rPr>
        <w:t xml:space="preserve"> layer-3 or layer-2 </w:t>
      </w:r>
      <w:r w:rsidR="007E7B18" w:rsidRPr="00662EA5">
        <w:rPr>
          <w:rFonts w:eastAsia="等线"/>
        </w:rPr>
        <w:t xml:space="preserve">UE-to-Network </w:t>
      </w:r>
      <w:r w:rsidR="007E7B18" w:rsidRPr="00662EA5">
        <w:rPr>
          <w:rFonts w:eastAsia="等线" w:hint="eastAsia"/>
        </w:rPr>
        <w:t>r</w:t>
      </w:r>
      <w:r w:rsidR="007E7B18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</w:rPr>
        <w:t xml:space="preserve">UE switching between </w:t>
      </w:r>
      <w:r w:rsidR="00144FDF" w:rsidRPr="00662EA5">
        <w:rPr>
          <w:rFonts w:eastAsiaTheme="minorEastAsia"/>
        </w:rPr>
        <w:t>5</w:t>
      </w:r>
      <w:r w:rsidR="00144FDF" w:rsidRPr="00662EA5">
        <w:rPr>
          <w:rFonts w:eastAsiaTheme="minorEastAsia" w:hint="eastAsia"/>
        </w:rPr>
        <w:t xml:space="preserve">G </w:t>
      </w:r>
      <w:proofErr w:type="spellStart"/>
      <w:r w:rsidR="00144FDF" w:rsidRPr="00662EA5">
        <w:rPr>
          <w:rFonts w:eastAsiaTheme="minorEastAsia" w:hint="eastAsia"/>
        </w:rPr>
        <w:t>ProSe</w:t>
      </w:r>
      <w:proofErr w:type="spellEnd"/>
      <w:r w:rsidR="00144FDF" w:rsidRPr="00662EA5">
        <w:rPr>
          <w:rFonts w:eastAsiaTheme="minorEastAsia"/>
        </w:rPr>
        <w:t xml:space="preserve"> direct communication</w:t>
      </w:r>
      <w:r w:rsidR="00144FDF" w:rsidRPr="00662EA5">
        <w:rPr>
          <w:rFonts w:eastAsiaTheme="minorEastAsia" w:hint="eastAsia"/>
        </w:rPr>
        <w:t xml:space="preserve"> path (non-relay)</w:t>
      </w:r>
      <w:r w:rsidR="00144FDF" w:rsidRPr="00662EA5">
        <w:rPr>
          <w:rFonts w:eastAsiaTheme="minorEastAsia"/>
        </w:rPr>
        <w:t xml:space="preserve"> and</w:t>
      </w:r>
      <w:r w:rsidR="00144FDF" w:rsidRPr="00662EA5">
        <w:rPr>
          <w:rFonts w:eastAsiaTheme="minorEastAsia" w:hint="eastAsia"/>
        </w:rPr>
        <w:t xml:space="preserve"> </w:t>
      </w:r>
      <w:r w:rsidR="007E7B18" w:rsidRPr="00662EA5">
        <w:rPr>
          <w:rFonts w:eastAsiaTheme="minorEastAsia" w:hint="eastAsia"/>
        </w:rPr>
        <w:t xml:space="preserve">direct </w:t>
      </w:r>
      <w:r w:rsidR="00144FDF" w:rsidRPr="00662EA5">
        <w:rPr>
          <w:rFonts w:eastAsiaTheme="minorEastAsia" w:hint="eastAsia"/>
        </w:rPr>
        <w:t xml:space="preserve">network communication </w:t>
      </w:r>
      <w:proofErr w:type="gramStart"/>
      <w:r w:rsidR="00144FDF" w:rsidRPr="00662EA5">
        <w:rPr>
          <w:rFonts w:eastAsiaTheme="minorEastAsia" w:hint="eastAsia"/>
        </w:rPr>
        <w:t>path</w:t>
      </w:r>
      <w:r w:rsidR="002D2F67" w:rsidRPr="00662EA5">
        <w:rPr>
          <w:rFonts w:eastAsiaTheme="minorEastAsia" w:hint="eastAsia"/>
        </w:rPr>
        <w:t>;</w:t>
      </w:r>
      <w:proofErr w:type="gramEnd"/>
    </w:p>
    <w:p w14:paraId="1F18D3EE" w14:textId="482BAAAA" w:rsidR="00F23529" w:rsidRDefault="00F23529" w:rsidP="00F23529">
      <w:pPr>
        <w:pStyle w:val="B1"/>
        <w:rPr>
          <w:ins w:id="46" w:author="CATT" w:date="2023-10-30T13:36:00Z"/>
          <w:rFonts w:eastAsia="宋体"/>
        </w:rPr>
      </w:pPr>
      <w:r w:rsidRPr="00662EA5">
        <w:rPr>
          <w:rFonts w:eastAsiaTheme="minorEastAsia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</w:rPr>
        <w:t>support UE obtaining e</w:t>
      </w:r>
      <w:r w:rsidRPr="00662EA5">
        <w:t xml:space="preserve">mergency </w:t>
      </w:r>
      <w:r w:rsidR="00DD7A1D" w:rsidRPr="00662EA5">
        <w:rPr>
          <w:rFonts w:eastAsiaTheme="minorEastAsia"/>
        </w:rPr>
        <w:t>s</w:t>
      </w:r>
      <w:r w:rsidRPr="00662EA5">
        <w:t>ervices</w:t>
      </w:r>
      <w:r w:rsidRPr="00662EA5">
        <w:rPr>
          <w:rFonts w:eastAsia="宋体"/>
        </w:rPr>
        <w:t xml:space="preserve"> over </w:t>
      </w:r>
      <w:r w:rsidR="00DD7A1D" w:rsidRPr="00662EA5">
        <w:rPr>
          <w:rFonts w:eastAsiaTheme="minorEastAsia"/>
        </w:rPr>
        <w:t xml:space="preserve">5G </w:t>
      </w:r>
      <w:proofErr w:type="spellStart"/>
      <w:r w:rsidR="00DD7A1D" w:rsidRPr="00662EA5">
        <w:rPr>
          <w:rFonts w:eastAsiaTheme="minorEastAsia"/>
        </w:rPr>
        <w:t>ProSe</w:t>
      </w:r>
      <w:proofErr w:type="spellEnd"/>
      <w:r w:rsidR="00DD7A1D" w:rsidRPr="00662EA5">
        <w:rPr>
          <w:rFonts w:eastAsiaTheme="minorEastAsia"/>
        </w:rPr>
        <w:t xml:space="preserve"> </w:t>
      </w:r>
      <w:r w:rsidRPr="00662EA5">
        <w:rPr>
          <w:rFonts w:eastAsia="宋体"/>
        </w:rPr>
        <w:t>UE-to-</w:t>
      </w:r>
      <w:r w:rsidR="00DD7A1D" w:rsidRPr="00662EA5">
        <w:rPr>
          <w:rFonts w:eastAsia="宋体"/>
        </w:rPr>
        <w:t>n</w:t>
      </w:r>
      <w:r w:rsidRPr="00662EA5">
        <w:rPr>
          <w:rFonts w:eastAsia="宋体"/>
        </w:rPr>
        <w:t xml:space="preserve">etwork </w:t>
      </w:r>
      <w:proofErr w:type="gramStart"/>
      <w:r w:rsidR="00DD7A1D" w:rsidRPr="00662EA5">
        <w:rPr>
          <w:rFonts w:eastAsia="宋体"/>
        </w:rPr>
        <w:t>r</w:t>
      </w:r>
      <w:r w:rsidRPr="00662EA5">
        <w:rPr>
          <w:rFonts w:eastAsia="宋体"/>
        </w:rPr>
        <w:t>elay</w:t>
      </w:r>
      <w:r w:rsidR="00DD7A1D" w:rsidRPr="00662EA5">
        <w:rPr>
          <w:rFonts w:eastAsia="宋体"/>
        </w:rPr>
        <w:t>;</w:t>
      </w:r>
      <w:proofErr w:type="gramEnd"/>
    </w:p>
    <w:p w14:paraId="5403781F" w14:textId="4C848CAF" w:rsidR="000C4E7A" w:rsidRPr="00662EA5" w:rsidRDefault="000C4E7A" w:rsidP="00F23529">
      <w:pPr>
        <w:pStyle w:val="B1"/>
        <w:rPr>
          <w:rFonts w:eastAsiaTheme="minorEastAsia"/>
        </w:rPr>
      </w:pPr>
      <w:ins w:id="47" w:author="CATT" w:date="2023-10-30T13:36:00Z">
        <w:r w:rsidRPr="00662EA5">
          <w:rPr>
            <w:rFonts w:eastAsiaTheme="minorEastAsia"/>
          </w:rPr>
          <w:t>-</w:t>
        </w:r>
        <w:r w:rsidRPr="00662EA5">
          <w:rPr>
            <w:lang w:eastAsia="ko-KR"/>
          </w:rPr>
          <w:tab/>
        </w:r>
        <w:r w:rsidRPr="00662EA5">
          <w:rPr>
            <w:rFonts w:eastAsiaTheme="minorEastAsia"/>
          </w:rPr>
          <w:t xml:space="preserve">support </w:t>
        </w:r>
        <w:r w:rsidRPr="00A700B0">
          <w:t>broadcasting warning messages</w:t>
        </w:r>
        <w:r w:rsidRPr="000C4E7A">
          <w:rPr>
            <w:rFonts w:eastAsia="宋体"/>
          </w:rPr>
          <w:t xml:space="preserve"> </w:t>
        </w:r>
        <w:r w:rsidRPr="00662EA5">
          <w:rPr>
            <w:rFonts w:eastAsia="宋体"/>
          </w:rPr>
          <w:t xml:space="preserve">over </w:t>
        </w:r>
        <w:r w:rsidRPr="00662EA5">
          <w:rPr>
            <w:rFonts w:eastAsiaTheme="minorEastAsia"/>
          </w:rPr>
          <w:t xml:space="preserve">5G </w:t>
        </w:r>
        <w:proofErr w:type="spellStart"/>
        <w:r w:rsidRPr="00662EA5">
          <w:rPr>
            <w:rFonts w:eastAsiaTheme="minorEastAsia"/>
          </w:rPr>
          <w:t>ProSe</w:t>
        </w:r>
        <w:proofErr w:type="spellEnd"/>
        <w:r w:rsidRPr="00662EA5">
          <w:rPr>
            <w:rFonts w:eastAsiaTheme="minorEastAsia"/>
          </w:rPr>
          <w:t xml:space="preserve"> </w:t>
        </w:r>
        <w:r w:rsidRPr="00662EA5">
          <w:rPr>
            <w:rFonts w:eastAsia="宋体"/>
          </w:rPr>
          <w:t xml:space="preserve">UE-to-network </w:t>
        </w:r>
        <w:proofErr w:type="gramStart"/>
        <w:r w:rsidRPr="00662EA5">
          <w:rPr>
            <w:rFonts w:eastAsia="宋体"/>
          </w:rPr>
          <w:t>relay</w:t>
        </w:r>
        <w:r>
          <w:rPr>
            <w:rFonts w:eastAsia="宋体" w:hint="eastAsia"/>
          </w:rPr>
          <w:t>;</w:t>
        </w:r>
      </w:ins>
      <w:proofErr w:type="gramEnd"/>
    </w:p>
    <w:p w14:paraId="5BA83B57" w14:textId="0D0E3CDD" w:rsidR="0083745A" w:rsidRPr="00662EA5" w:rsidRDefault="0083745A" w:rsidP="001F3309">
      <w:pPr>
        <w:pStyle w:val="B1"/>
      </w:pPr>
      <w:r w:rsidRPr="00662EA5">
        <w:rPr>
          <w:rFonts w:hint="eastAsia"/>
        </w:rPr>
        <w:t>-</w:t>
      </w:r>
      <w:r w:rsidRPr="00662EA5">
        <w:tab/>
      </w:r>
      <w:r w:rsidR="002F552F" w:rsidRPr="00662EA5">
        <w:rPr>
          <w:rFonts w:eastAsiaTheme="minorEastAsia" w:hint="eastAsia"/>
        </w:rPr>
        <w:t xml:space="preserve">update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280FBD" w:rsidRPr="00662EA5">
        <w:rPr>
          <w:rFonts w:eastAsiaTheme="minorEastAsia" w:hint="eastAsia"/>
        </w:rPr>
        <w:t xml:space="preserve"> Phase 2</w:t>
      </w:r>
      <w:r w:rsidR="001F3309" w:rsidRPr="00662EA5">
        <w:rPr>
          <w:rFonts w:eastAsiaTheme="minorEastAsia" w:hint="eastAsia"/>
        </w:rPr>
        <w:t xml:space="preserve"> if necessary</w:t>
      </w:r>
      <w:r w:rsidRPr="00662EA5"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</w:rPr>
      </w:pPr>
      <w:bookmarkStart w:id="48" w:name="OLE_LINK22"/>
      <w:bookmarkStart w:id="49" w:name="OLE_LINK23"/>
      <w:r w:rsidRPr="00662EA5">
        <w:t>-</w:t>
      </w:r>
      <w:r w:rsidRPr="00662EA5">
        <w:tab/>
        <w:t>update</w:t>
      </w:r>
      <w:r w:rsidRPr="00662EA5">
        <w:rPr>
          <w:rFonts w:hint="eastAsia"/>
        </w:rPr>
        <w:t xml:space="preserve"> NAS </w:t>
      </w:r>
      <w:r w:rsidRPr="00662EA5">
        <w:t xml:space="preserve">procedures and </w:t>
      </w:r>
      <w:r w:rsidRPr="00662EA5">
        <w:rPr>
          <w:rFonts w:hint="eastAsia"/>
        </w:rPr>
        <w:t>message</w:t>
      </w:r>
      <w:r w:rsidRPr="00662EA5">
        <w:t>(s)</w:t>
      </w:r>
      <w:r w:rsidRPr="00662EA5">
        <w:rPr>
          <w:rFonts w:hint="eastAsia"/>
        </w:rPr>
        <w:t xml:space="preserve"> </w:t>
      </w:r>
      <w:r w:rsidR="00B40E6D" w:rsidRPr="00662EA5">
        <w:rPr>
          <w:rFonts w:eastAsiaTheme="minorEastAsia" w:hint="eastAsia"/>
        </w:rPr>
        <w:t xml:space="preserve">to support </w:t>
      </w:r>
      <w:r w:rsidRPr="00662EA5">
        <w:rPr>
          <w:rFonts w:eastAsiaTheme="minorEastAsia" w:hint="eastAsia"/>
        </w:rPr>
        <w:t>the above features</w:t>
      </w:r>
      <w:r w:rsidRPr="00662EA5">
        <w:t xml:space="preserve"> </w:t>
      </w:r>
      <w:r w:rsidRPr="00662EA5">
        <w:rPr>
          <w:rFonts w:eastAsiaTheme="minorEastAsia" w:hint="eastAsia"/>
        </w:rPr>
        <w:t xml:space="preserve">for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Pr="00662EA5">
        <w:rPr>
          <w:rFonts w:eastAsiaTheme="minorEastAsia" w:hint="eastAsia"/>
        </w:rPr>
        <w:t xml:space="preserve"> Phase 2 if necessary</w:t>
      </w:r>
      <w:r w:rsidRPr="00662EA5">
        <w:t>;</w:t>
      </w:r>
      <w:ins w:id="50" w:author="CATT" w:date="2023-10-30T15:58:00Z">
        <w:r w:rsidR="00ED222D">
          <w:rPr>
            <w:rFonts w:eastAsiaTheme="minorEastAsia" w:hint="eastAsia"/>
          </w:rPr>
          <w:t xml:space="preserve"> and</w:t>
        </w:r>
      </w:ins>
    </w:p>
    <w:bookmarkEnd w:id="48"/>
    <w:bookmarkEnd w:id="49"/>
    <w:p w14:paraId="37879CD4" w14:textId="383C90CF" w:rsidR="005F7C49" w:rsidRPr="00662EA5" w:rsidDel="00C07BF1" w:rsidRDefault="005F7C49" w:rsidP="005F7C49">
      <w:pPr>
        <w:pStyle w:val="B1"/>
        <w:rPr>
          <w:del w:id="51" w:author="CATT" w:date="2023-10-30T13:27:00Z"/>
        </w:rPr>
      </w:pPr>
      <w:del w:id="52" w:author="CATT" w:date="2023-10-30T13:27:00Z">
        <w:r w:rsidRPr="00662EA5" w:rsidDel="00C07BF1">
          <w:delText>-</w:delText>
        </w:r>
        <w:r w:rsidRPr="00662EA5" w:rsidDel="00C07BF1">
          <w:tab/>
        </w:r>
        <w:r w:rsidRPr="00662EA5" w:rsidDel="00C07BF1">
          <w:rPr>
            <w:rFonts w:eastAsiaTheme="minorEastAsia" w:hint="eastAsia"/>
          </w:rPr>
          <w:delText xml:space="preserve">possible </w:delText>
        </w:r>
        <w:r w:rsidRPr="00662EA5" w:rsidDel="00C07BF1">
          <w:delText>updates to</w:delText>
        </w:r>
        <w:r w:rsidRPr="00662EA5" w:rsidDel="00C07BF1">
          <w:rPr>
            <w:rFonts w:hint="eastAsia"/>
          </w:rPr>
          <w:delText xml:space="preserve"> UE usage reporting </w:delText>
        </w:r>
        <w:r w:rsidRPr="00662EA5" w:rsidDel="00C07BF1">
          <w:delText xml:space="preserve">to support </w:delText>
        </w:r>
        <w:r w:rsidRPr="00662EA5" w:rsidDel="00C07BF1">
          <w:rPr>
            <w:rFonts w:eastAsiaTheme="minorEastAsia" w:hint="eastAsia"/>
          </w:rPr>
          <w:delText>the above features</w:delText>
        </w:r>
        <w:r w:rsidRPr="00662EA5" w:rsidDel="00C07BF1">
          <w:delText xml:space="preserve"> </w:delText>
        </w:r>
        <w:r w:rsidRPr="00662EA5" w:rsidDel="00C07BF1">
          <w:rPr>
            <w:rFonts w:eastAsiaTheme="minorEastAsia" w:hint="eastAsia"/>
          </w:rPr>
          <w:delText>for</w:delText>
        </w:r>
        <w:r w:rsidRPr="00662EA5" w:rsidDel="00C07BF1">
          <w:delText xml:space="preserve"> proximity based services</w:delText>
        </w:r>
        <w:r w:rsidRPr="00662EA5" w:rsidDel="00C07BF1">
          <w:rPr>
            <w:rFonts w:hint="eastAsia"/>
          </w:rPr>
          <w:delText xml:space="preserve"> in 5GS</w:delText>
        </w:r>
        <w:r w:rsidRPr="00662EA5" w:rsidDel="00C07BF1">
          <w:rPr>
            <w:rFonts w:eastAsiaTheme="minorEastAsia" w:hint="eastAsia"/>
          </w:rPr>
          <w:delText xml:space="preserve"> Phase 2</w:delText>
        </w:r>
        <w:r w:rsidRPr="00662EA5" w:rsidDel="00C07BF1">
          <w:rPr>
            <w:rFonts w:hint="eastAsia"/>
          </w:rPr>
          <w:delText>;</w:delText>
        </w:r>
      </w:del>
    </w:p>
    <w:p w14:paraId="12C5B00A" w14:textId="4ADCF84F" w:rsidR="001E69B9" w:rsidRPr="00662EA5" w:rsidDel="00ED222D" w:rsidRDefault="001E69B9" w:rsidP="001E69B9">
      <w:pPr>
        <w:pStyle w:val="B1"/>
        <w:rPr>
          <w:del w:id="53" w:author="CATT" w:date="2023-10-30T15:58:00Z"/>
        </w:rPr>
      </w:pPr>
      <w:del w:id="54" w:author="CATT" w:date="2023-10-30T15:58:00Z">
        <w:r w:rsidRPr="00662EA5" w:rsidDel="00ED222D">
          <w:delText>-</w:delText>
        </w:r>
        <w:r w:rsidRPr="00662EA5" w:rsidDel="00ED222D">
          <w:tab/>
          <w:delText>addition or update of existing AT commands to support proximity based services in 5GS</w:delText>
        </w:r>
        <w:r w:rsidRPr="00662EA5" w:rsidDel="00ED222D">
          <w:rPr>
            <w:rFonts w:eastAsiaTheme="minorEastAsia" w:hint="eastAsia"/>
          </w:rPr>
          <w:delText xml:space="preserve"> Phase 2, e.g. 5G </w:delText>
        </w:r>
        <w:r w:rsidRPr="00662EA5" w:rsidDel="00ED222D">
          <w:delText>ProSe</w:delText>
        </w:r>
        <w:r w:rsidRPr="00662EA5" w:rsidDel="00ED222D">
          <w:rPr>
            <w:rFonts w:eastAsia="宋体" w:hint="eastAsia"/>
            <w:lang w:eastAsia="ko-KR"/>
          </w:rPr>
          <w:delText xml:space="preserve"> UE-to-UE </w:delText>
        </w:r>
        <w:r w:rsidRPr="00662EA5" w:rsidDel="00ED222D">
          <w:rPr>
            <w:rFonts w:eastAsia="宋体" w:hint="eastAsia"/>
          </w:rPr>
          <w:delText>r</w:delText>
        </w:r>
        <w:r w:rsidRPr="00662EA5" w:rsidDel="00ED222D">
          <w:rPr>
            <w:rFonts w:eastAsia="宋体" w:hint="eastAsia"/>
            <w:lang w:eastAsia="ko-KR"/>
          </w:rPr>
          <w:delText>elay</w:delText>
        </w:r>
        <w:r w:rsidRPr="00662EA5" w:rsidDel="00ED222D">
          <w:delText>;</w:delText>
        </w:r>
        <w:r w:rsidRPr="00662EA5" w:rsidDel="00ED222D">
          <w:rPr>
            <w:rFonts w:eastAsiaTheme="minorEastAsia" w:hint="eastAsia"/>
          </w:rPr>
          <w:delText xml:space="preserve"> </w:delText>
        </w:r>
        <w:r w:rsidRPr="00662EA5" w:rsidDel="00ED222D">
          <w:delText>and</w:delText>
        </w:r>
      </w:del>
    </w:p>
    <w:p w14:paraId="30A1FE33" w14:textId="5073F4D7" w:rsidR="002B641B" w:rsidRPr="003762D1" w:rsidDel="001F3309" w:rsidRDefault="002B641B" w:rsidP="002B641B">
      <w:pPr>
        <w:pStyle w:val="B1"/>
      </w:pPr>
      <w:r w:rsidRPr="00662EA5" w:rsidDel="001F3309">
        <w:t>-</w:t>
      </w:r>
      <w:r w:rsidRPr="00662EA5" w:rsidDel="001F3309">
        <w:tab/>
        <w:t xml:space="preserve">potential update </w:t>
      </w:r>
      <w:r w:rsidRPr="00662EA5" w:rsidDel="001F3309">
        <w:rPr>
          <w:rFonts w:eastAsiaTheme="minorEastAsia" w:hint="eastAsia"/>
        </w:rPr>
        <w:t xml:space="preserve">to </w:t>
      </w:r>
      <w:r w:rsidRPr="00662EA5" w:rsidDel="001F3309">
        <w:t xml:space="preserve">the PLMN selection triggered by </w:t>
      </w:r>
      <w:r w:rsidRPr="00662EA5" w:rsidDel="001F3309">
        <w:rPr>
          <w:rFonts w:eastAsiaTheme="minorEastAsia" w:hint="eastAsia"/>
        </w:rPr>
        <w:t xml:space="preserve">5G </w:t>
      </w:r>
      <w:proofErr w:type="spellStart"/>
      <w:r w:rsidRPr="00662EA5" w:rsidDel="001F3309">
        <w:t>ProSe</w:t>
      </w:r>
      <w:proofErr w:type="spellEnd"/>
      <w:r w:rsidRPr="00662EA5" w:rsidDel="001F3309">
        <w:t xml:space="preserve"> communications procedure to cover particular interactions between </w:t>
      </w:r>
      <w:proofErr w:type="gramStart"/>
      <w:r w:rsidRPr="00662EA5" w:rsidDel="001F3309">
        <w:t>proximity based</w:t>
      </w:r>
      <w:proofErr w:type="gramEnd"/>
      <w:r w:rsidRPr="00662EA5" w:rsidDel="001F3309">
        <w:t xml:space="preserve"> services in 5GS </w:t>
      </w:r>
      <w:r w:rsidRPr="00662EA5" w:rsidDel="001F3309">
        <w:rPr>
          <w:rFonts w:eastAsiaTheme="minorEastAsia" w:hint="eastAsia"/>
        </w:rPr>
        <w:t xml:space="preserve">Phase 2 </w:t>
      </w:r>
      <w:r w:rsidRPr="00662EA5" w:rsidDel="001F3309">
        <w:t>and NAS functions related to MS in idle mode</w:t>
      </w:r>
      <w:r w:rsidR="00754E68" w:rsidRPr="00662EA5">
        <w:rPr>
          <w:rFonts w:eastAsiaTheme="minorEastAsia" w:hint="eastAsia"/>
        </w:rPr>
        <w:t xml:space="preserve"> (e.g. </w:t>
      </w:r>
      <w:r w:rsidR="00754E68" w:rsidRPr="00662EA5" w:rsidDel="001F3309">
        <w:t xml:space="preserve">PLMN selection triggered by </w:t>
      </w:r>
      <w:r w:rsidR="00754E68" w:rsidRPr="00662EA5" w:rsidDel="001F3309">
        <w:rPr>
          <w:rFonts w:eastAsiaTheme="minorEastAsia" w:hint="eastAsia"/>
        </w:rPr>
        <w:t xml:space="preserve">5G </w:t>
      </w:r>
      <w:proofErr w:type="spellStart"/>
      <w:r w:rsidR="00754E68" w:rsidRPr="00662EA5" w:rsidDel="001F3309">
        <w:t>ProSe</w:t>
      </w:r>
      <w:proofErr w:type="spellEnd"/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</w:rPr>
        <w:t>)</w:t>
      </w:r>
      <w:del w:id="55" w:author="CATT" w:date="2023-10-30T16:09:00Z">
        <w:r w:rsidRPr="00662EA5" w:rsidDel="003762D1">
          <w:delText>;</w:delText>
        </w:r>
      </w:del>
      <w:ins w:id="56" w:author="CATT" w:date="2023-10-30T16:09:00Z">
        <w:r w:rsidR="003762D1">
          <w:rPr>
            <w:rFonts w:eastAsiaTheme="minorEastAsia" w:hint="eastAsia"/>
          </w:rPr>
          <w:t>.</w:t>
        </w:r>
      </w:ins>
    </w:p>
    <w:p w14:paraId="7B436308" w14:textId="77777777" w:rsidR="0083745A" w:rsidRPr="00662EA5" w:rsidRDefault="0083745A" w:rsidP="0083745A">
      <w:r w:rsidRPr="00662EA5">
        <w:t>For CT3:</w:t>
      </w:r>
    </w:p>
    <w:p w14:paraId="6FE524AD" w14:textId="0B84AD68" w:rsidR="0083745A" w:rsidRPr="003762D1" w:rsidRDefault="0083745A" w:rsidP="003B0AA1">
      <w:pPr>
        <w:pStyle w:val="B1"/>
      </w:pPr>
      <w:r w:rsidRPr="00662EA5">
        <w:t>-</w:t>
      </w:r>
      <w:r w:rsidRPr="00662EA5">
        <w:tab/>
      </w:r>
      <w:r w:rsidR="00B93104" w:rsidRPr="00662EA5">
        <w:rPr>
          <w:rFonts w:eastAsiaTheme="minorEastAsia" w:hint="eastAsia"/>
        </w:rPr>
        <w:t>update</w:t>
      </w:r>
      <w:r w:rsidRPr="00662EA5">
        <w:t xml:space="preserve"> to the NEF northbound interface to support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0E7438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662EA5">
        <w:t xml:space="preserve"> for 5G </w:t>
      </w:r>
      <w:proofErr w:type="spellStart"/>
      <w:r w:rsidR="000E7438" w:rsidRPr="00662EA5">
        <w:t>ProSe</w:t>
      </w:r>
      <w:proofErr w:type="spellEnd"/>
      <w:r w:rsidR="000E7438" w:rsidRPr="00662EA5">
        <w:t xml:space="preserve">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</w:rPr>
        <w:t xml:space="preserve"> </w:t>
      </w:r>
      <w:r w:rsidR="000E7438" w:rsidRPr="00662EA5">
        <w:t>relay</w:t>
      </w:r>
      <w:r w:rsidRPr="00662EA5">
        <w:t xml:space="preserve">; </w:t>
      </w:r>
      <w:ins w:id="57" w:author="CATT" w:date="2023-10-30T16:09:00Z">
        <w:r w:rsidR="003762D1">
          <w:rPr>
            <w:rFonts w:eastAsiaTheme="minorEastAsia" w:hint="eastAsia"/>
          </w:rPr>
          <w:t>and</w:t>
        </w:r>
      </w:ins>
    </w:p>
    <w:p w14:paraId="183884E7" w14:textId="7C9CA490" w:rsidR="00B93104" w:rsidRPr="00662EA5" w:rsidRDefault="0083745A" w:rsidP="00EC58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proofErr w:type="gramStart"/>
      <w:r w:rsidRPr="00662EA5">
        <w:rPr>
          <w:rFonts w:hint="eastAsia"/>
        </w:rPr>
        <w:t>proximity based</w:t>
      </w:r>
      <w:proofErr w:type="gramEnd"/>
      <w:r w:rsidRPr="00662EA5">
        <w:rPr>
          <w:rFonts w:hint="eastAsia"/>
        </w:rPr>
        <w:t xml:space="preserve">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>Phase 2</w:t>
      </w:r>
      <w:r w:rsidR="00B93104" w:rsidRPr="00662EA5">
        <w:rPr>
          <w:rFonts w:eastAsiaTheme="minorEastAsia" w:hint="eastAsia"/>
        </w:rPr>
        <w:t>, including:</w:t>
      </w:r>
    </w:p>
    <w:p w14:paraId="7A464F0D" w14:textId="7BFD2553" w:rsidR="00B941F6" w:rsidRPr="00662EA5" w:rsidRDefault="00B93104" w:rsidP="00B93104">
      <w:pPr>
        <w:pStyle w:val="B2"/>
        <w:rPr>
          <w:rFonts w:eastAsiaTheme="minorEastAsia"/>
          <w:bCs/>
        </w:rPr>
      </w:pPr>
      <w:r w:rsidRPr="00662EA5">
        <w:rPr>
          <w:rFonts w:eastAsiaTheme="minorEastAsia" w:hint="eastAsia"/>
        </w:rPr>
        <w:t>-</w:t>
      </w:r>
      <w:r w:rsidRPr="00662EA5">
        <w:tab/>
      </w:r>
      <w:r w:rsidRPr="00662EA5">
        <w:rPr>
          <w:rFonts w:eastAsiaTheme="minorEastAsia" w:hint="eastAsia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</w:rPr>
        <w:t xml:space="preserve"> </w:t>
      </w:r>
      <w:r w:rsidRPr="00662EA5">
        <w:t>relay</w:t>
      </w:r>
      <w:del w:id="58" w:author="CATT" w:date="2023-10-30T16:09:00Z">
        <w:r w:rsidR="00724E38" w:rsidRPr="00662EA5" w:rsidDel="003762D1">
          <w:rPr>
            <w:rFonts w:eastAsiaTheme="minorEastAsia" w:hint="eastAsia"/>
            <w:bCs/>
          </w:rPr>
          <w:delText>;</w:delText>
        </w:r>
      </w:del>
      <w:ins w:id="59" w:author="CATT" w:date="2023-10-30T16:09:00Z">
        <w:r w:rsidR="003762D1">
          <w:rPr>
            <w:rFonts w:eastAsiaTheme="minorEastAsia" w:hint="eastAsia"/>
            <w:bCs/>
          </w:rPr>
          <w:t>.</w:t>
        </w:r>
      </w:ins>
    </w:p>
    <w:p w14:paraId="3595F298" w14:textId="1A3546EA" w:rsidR="00B93104" w:rsidRPr="00662EA5" w:rsidDel="005C42F1" w:rsidRDefault="00B93104" w:rsidP="00B93104">
      <w:pPr>
        <w:pStyle w:val="B2"/>
        <w:rPr>
          <w:del w:id="60" w:author="CATT" w:date="2023-10-30T13:46:00Z"/>
          <w:rFonts w:eastAsiaTheme="minorEastAsia"/>
        </w:rPr>
      </w:pPr>
      <w:del w:id="61" w:author="CATT" w:date="2023-10-30T13:46:00Z">
        <w:r w:rsidRPr="00662EA5" w:rsidDel="005C42F1">
          <w:rPr>
            <w:rFonts w:eastAsiaTheme="minorEastAsia" w:hint="eastAsia"/>
          </w:rPr>
          <w:delText>-</w:delText>
        </w:r>
        <w:r w:rsidRPr="00662EA5" w:rsidDel="005C42F1">
          <w:tab/>
        </w:r>
        <w:r w:rsidR="00DF7B69" w:rsidRPr="00662EA5" w:rsidDel="005C42F1">
          <w:rPr>
            <w:rFonts w:eastAsiaTheme="minorEastAsia" w:hint="eastAsia"/>
          </w:rPr>
          <w:delText xml:space="preserve">potential update or addition of UE policy for </w:delText>
        </w:r>
        <w:r w:rsidRPr="00662EA5" w:rsidDel="005C42F1">
          <w:delText>path switching between two indirect network communication paths</w:delText>
        </w:r>
        <w:r w:rsidR="00DF7B69" w:rsidRPr="00662EA5" w:rsidDel="005C42F1">
          <w:rPr>
            <w:rFonts w:eastAsiaTheme="minorEastAsia" w:hint="eastAsia"/>
          </w:rPr>
          <w:delText xml:space="preserve">, and/or </w:delText>
        </w:r>
        <w:r w:rsidRPr="00662EA5" w:rsidDel="005C42F1">
          <w:delText>p</w:delText>
        </w:r>
        <w:r w:rsidRPr="00662EA5" w:rsidDel="005C42F1">
          <w:rPr>
            <w:rFonts w:eastAsiaTheme="minorEastAsia" w:hint="eastAsia"/>
          </w:rPr>
          <w:delText xml:space="preserve">ath switching between </w:delText>
        </w:r>
        <w:r w:rsidRPr="00662EA5" w:rsidDel="005C42F1">
          <w:rPr>
            <w:rFonts w:eastAsiaTheme="minorEastAsia"/>
          </w:rPr>
          <w:delText>5</w:delText>
        </w:r>
        <w:r w:rsidRPr="00662EA5" w:rsidDel="005C42F1">
          <w:rPr>
            <w:rFonts w:eastAsiaTheme="minorEastAsia" w:hint="eastAsia"/>
          </w:rPr>
          <w:delText>G ProSe</w:delText>
        </w:r>
        <w:r w:rsidRPr="00662EA5" w:rsidDel="005C42F1">
          <w:rPr>
            <w:rFonts w:eastAsiaTheme="minorEastAsia"/>
          </w:rPr>
          <w:delText xml:space="preserve"> direct communication</w:delText>
        </w:r>
        <w:r w:rsidRPr="00662EA5" w:rsidDel="005C42F1">
          <w:rPr>
            <w:rFonts w:eastAsiaTheme="minorEastAsia" w:hint="eastAsia"/>
          </w:rPr>
          <w:delText xml:space="preserve"> path (non-relay)</w:delText>
        </w:r>
        <w:r w:rsidRPr="00662EA5" w:rsidDel="005C42F1">
          <w:rPr>
            <w:rFonts w:eastAsiaTheme="minorEastAsia"/>
          </w:rPr>
          <w:delText xml:space="preserve"> and</w:delText>
        </w:r>
        <w:r w:rsidRPr="00662EA5" w:rsidDel="005C42F1">
          <w:rPr>
            <w:rFonts w:eastAsiaTheme="minorEastAsia" w:hint="eastAsia"/>
          </w:rPr>
          <w:delText xml:space="preserve"> direct network communication path;</w:delText>
        </w:r>
      </w:del>
    </w:p>
    <w:p w14:paraId="7304848D" w14:textId="210B4115" w:rsidR="00B93104" w:rsidRPr="00662EA5" w:rsidDel="005E449F" w:rsidRDefault="00B93104" w:rsidP="00B93104">
      <w:pPr>
        <w:pStyle w:val="B2"/>
        <w:rPr>
          <w:del w:id="62" w:author="CATT" w:date="2023-10-30T15:20:00Z"/>
          <w:rFonts w:eastAsiaTheme="minorEastAsia"/>
        </w:rPr>
      </w:pPr>
      <w:del w:id="63" w:author="CATT" w:date="2023-10-30T15:20:00Z">
        <w:r w:rsidRPr="00662EA5" w:rsidDel="005E449F">
          <w:rPr>
            <w:rFonts w:eastAsiaTheme="minorEastAsia" w:hint="eastAsia"/>
          </w:rPr>
          <w:delText>-</w:delText>
        </w:r>
        <w:r w:rsidRPr="00662EA5" w:rsidDel="005E449F">
          <w:tab/>
        </w:r>
        <w:r w:rsidR="00302077" w:rsidRPr="00662EA5" w:rsidDel="005E449F">
          <w:rPr>
            <w:rFonts w:eastAsiaTheme="minorEastAsia" w:hint="eastAsia"/>
          </w:rPr>
          <w:delText>update URSP to support m</w:delText>
        </w:r>
        <w:r w:rsidRPr="00662EA5" w:rsidDel="005E449F">
          <w:rPr>
            <w:rFonts w:eastAsiaTheme="minorEastAsia"/>
          </w:rPr>
          <w:delText xml:space="preserve">ulti-path transmission for </w:delText>
        </w:r>
        <w:r w:rsidR="00CB37B2" w:rsidRPr="00662EA5" w:rsidDel="005E449F">
          <w:rPr>
            <w:rFonts w:eastAsiaTheme="minorEastAsia" w:hint="eastAsia"/>
          </w:rPr>
          <w:delText xml:space="preserve">5G </w:delText>
        </w:r>
        <w:r w:rsidR="00CB37B2" w:rsidRPr="00662EA5" w:rsidDel="005E449F">
          <w:delText>ProSe</w:delText>
        </w:r>
        <w:r w:rsidR="00CB37B2"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/>
          </w:rPr>
          <w:delText>UE-to-</w:delText>
        </w:r>
        <w:r w:rsidRPr="00662EA5" w:rsidDel="005E449F">
          <w:rPr>
            <w:rFonts w:eastAsiaTheme="minorEastAsia" w:hint="eastAsia"/>
          </w:rPr>
          <w:delText>n</w:delText>
        </w:r>
        <w:r w:rsidRPr="00662EA5" w:rsidDel="005E449F">
          <w:rPr>
            <w:rFonts w:eastAsiaTheme="minorEastAsia"/>
          </w:rPr>
          <w:delText xml:space="preserve">etwork </w:delText>
        </w:r>
        <w:r w:rsidRPr="00662EA5" w:rsidDel="005E449F">
          <w:rPr>
            <w:rFonts w:eastAsiaTheme="minorEastAsia" w:hint="eastAsia"/>
          </w:rPr>
          <w:delText>r</w:delText>
        </w:r>
        <w:r w:rsidRPr="00662EA5" w:rsidDel="005E449F">
          <w:rPr>
            <w:rFonts w:eastAsiaTheme="minorEastAsia"/>
          </w:rPr>
          <w:delText>elay</w:delText>
        </w:r>
        <w:r w:rsidRPr="00662EA5" w:rsidDel="005E449F">
          <w:rPr>
            <w:rFonts w:eastAsiaTheme="minorEastAsia" w:hint="eastAsia"/>
          </w:rPr>
          <w:delText>;</w:delText>
        </w:r>
        <w:r w:rsidR="00F8580D" w:rsidRPr="00662EA5" w:rsidDel="005E449F">
          <w:rPr>
            <w:rFonts w:eastAsiaTheme="minorEastAsia" w:hint="eastAsia"/>
          </w:rPr>
          <w:delText xml:space="preserve"> and</w:delText>
        </w:r>
      </w:del>
    </w:p>
    <w:p w14:paraId="534AC59A" w14:textId="35A21049" w:rsidR="00D817F0" w:rsidRPr="00662EA5" w:rsidDel="005E449F" w:rsidRDefault="00D817F0" w:rsidP="00B93104">
      <w:pPr>
        <w:pStyle w:val="B2"/>
        <w:rPr>
          <w:del w:id="64" w:author="CATT" w:date="2023-10-30T15:20:00Z"/>
          <w:rFonts w:eastAsia="等线"/>
          <w:lang w:eastAsia="en-US"/>
        </w:rPr>
      </w:pPr>
      <w:del w:id="65" w:author="CATT" w:date="2023-10-30T15:20:00Z">
        <w:r w:rsidRPr="00662EA5" w:rsidDel="005E449F">
          <w:rPr>
            <w:rFonts w:eastAsiaTheme="minorEastAsia" w:hint="eastAsia"/>
          </w:rPr>
          <w:delText>-</w:delText>
        </w:r>
        <w:r w:rsidRPr="00662EA5" w:rsidDel="005E449F">
          <w:tab/>
        </w:r>
        <w:r w:rsidRPr="00662EA5" w:rsidDel="005E449F">
          <w:rPr>
            <w:rFonts w:eastAsiaTheme="minorEastAsia" w:hint="eastAsia"/>
          </w:rPr>
          <w:delText>provisioning UE policy</w:delText>
        </w:r>
        <w:r w:rsidRPr="00662EA5" w:rsidDel="005E449F">
          <w:delText xml:space="preserve"> for</w:delText>
        </w:r>
        <w:r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 w:hint="eastAsia"/>
          </w:rPr>
          <w:delText>emergency service</w:delText>
        </w:r>
        <w:r w:rsidR="005D72EC" w:rsidRPr="00662EA5" w:rsidDel="005E449F">
          <w:rPr>
            <w:rFonts w:hint="eastAsia"/>
          </w:rPr>
          <w:delText>s</w:delText>
        </w:r>
        <w:r w:rsidR="005D72EC" w:rsidRPr="00662EA5" w:rsidDel="005E449F">
          <w:rPr>
            <w:rFonts w:eastAsia="宋体" w:hint="eastAsia"/>
          </w:rPr>
          <w:delText xml:space="preserve"> over </w:delText>
        </w:r>
        <w:r w:rsidR="005D72EC" w:rsidRPr="00662EA5" w:rsidDel="005E449F">
          <w:rPr>
            <w:rFonts w:eastAsiaTheme="minorEastAsia"/>
          </w:rPr>
          <w:delText>5</w:delText>
        </w:r>
        <w:r w:rsidR="005D72EC" w:rsidRPr="00662EA5" w:rsidDel="005E449F">
          <w:rPr>
            <w:rFonts w:eastAsiaTheme="minorEastAsia" w:hint="eastAsia"/>
          </w:rPr>
          <w:delText>G ProSe</w:delText>
        </w:r>
        <w:r w:rsidR="005D72EC" w:rsidRPr="00662EA5" w:rsidDel="005E449F">
          <w:rPr>
            <w:rFonts w:eastAsiaTheme="minorEastAsia"/>
          </w:rPr>
          <w:delText xml:space="preserve"> </w:delText>
        </w:r>
        <w:r w:rsidR="005D72EC" w:rsidRPr="00662EA5" w:rsidDel="005E449F">
          <w:rPr>
            <w:rFonts w:eastAsia="宋体" w:hint="eastAsia"/>
          </w:rPr>
          <w:delText>UE-to-network relay</w:delText>
        </w:r>
        <w:r w:rsidRPr="00662EA5" w:rsidDel="005E449F">
          <w:rPr>
            <w:rFonts w:eastAsiaTheme="minorEastAsia" w:hint="eastAsia"/>
          </w:rPr>
          <w:delText xml:space="preserve"> (e.g. provisioning of RSC</w:delText>
        </w:r>
        <w:r w:rsidRPr="00662EA5" w:rsidDel="005E449F">
          <w:rPr>
            <w:lang w:val="en-US"/>
          </w:rPr>
          <w:delText>(s) dedicated for emergency service</w:delText>
        </w:r>
        <w:r w:rsidRPr="00662EA5" w:rsidDel="005E449F">
          <w:rPr>
            <w:rFonts w:eastAsiaTheme="minorEastAsia" w:hint="eastAsia"/>
          </w:rPr>
          <w:delText>);</w:delText>
        </w:r>
      </w:del>
    </w:p>
    <w:p w14:paraId="1EBA85E1" w14:textId="77777777" w:rsidR="0083745A" w:rsidRPr="00662EA5" w:rsidRDefault="0083745A" w:rsidP="0083745A">
      <w:r w:rsidRPr="00662EA5">
        <w:t>For CT4:</w:t>
      </w:r>
    </w:p>
    <w:p w14:paraId="7317A65E" w14:textId="2B1A203A" w:rsidR="0083745A" w:rsidRPr="00662EA5" w:rsidRDefault="0083745A" w:rsidP="0083745A">
      <w:pPr>
        <w:pStyle w:val="B1"/>
      </w:pPr>
      <w:r w:rsidRPr="00662EA5">
        <w:t>-</w:t>
      </w:r>
      <w:r w:rsidRPr="00662EA5">
        <w:tab/>
      </w:r>
      <w:del w:id="66" w:author="CATT" w:date="2023-10-30T13:48:00Z">
        <w:r w:rsidRPr="00662EA5" w:rsidDel="00F45088">
          <w:delText xml:space="preserve">potential </w:delText>
        </w:r>
      </w:del>
      <w:r w:rsidRPr="00662EA5">
        <w:t xml:space="preserve">update to the AMF to support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430F27" w:rsidRPr="00662EA5">
        <w:rPr>
          <w:rFonts w:eastAsiaTheme="minorEastAsia" w:hint="eastAsia"/>
        </w:rPr>
        <w:t>, e.g.</w:t>
      </w:r>
      <w:r w:rsidR="00000BDB" w:rsidRPr="00662EA5">
        <w:rPr>
          <w:rFonts w:eastAsiaTheme="minorEastAsia" w:hint="eastAsia"/>
        </w:rPr>
        <w:t xml:space="preserve"> </w:t>
      </w:r>
      <w:ins w:id="67" w:author="CATT" w:date="2023-10-30T14:43:00Z">
        <w:r w:rsidR="00D60764">
          <w:rPr>
            <w:rFonts w:eastAsiaTheme="minorEastAsia" w:hint="eastAsia"/>
          </w:rPr>
          <w:t>UE context</w:t>
        </w:r>
      </w:ins>
      <w:del w:id="68" w:author="CATT" w:date="2023-10-30T14:43:00Z">
        <w:r w:rsidR="00000BDB" w:rsidRPr="00662EA5" w:rsidDel="00D60764">
          <w:rPr>
            <w:lang w:eastAsia="ko-KR"/>
          </w:rPr>
          <w:delText xml:space="preserve">PCF </w:delText>
        </w:r>
        <w:r w:rsidR="00000BDB" w:rsidRPr="00662EA5" w:rsidDel="00D60764">
          <w:rPr>
            <w:rFonts w:eastAsiaTheme="minorEastAsia" w:hint="eastAsia"/>
          </w:rPr>
          <w:delText>selection</w:delText>
        </w:r>
        <w:r w:rsidR="00000BDB" w:rsidRPr="00662EA5" w:rsidDel="00D60764">
          <w:rPr>
            <w:lang w:eastAsia="ko-KR"/>
          </w:rPr>
          <w:delText xml:space="preserve"> </w:delText>
        </w:r>
        <w:r w:rsidR="003665AE" w:rsidRPr="00662EA5" w:rsidDel="00D60764">
          <w:rPr>
            <w:rFonts w:eastAsiaTheme="minorEastAsia" w:hint="eastAsia"/>
          </w:rPr>
          <w:delText>and control plane based security procedures</w:delText>
        </w:r>
      </w:del>
      <w:r w:rsidR="003665AE" w:rsidRPr="00662EA5">
        <w:rPr>
          <w:rFonts w:eastAsiaTheme="minorEastAsia" w:hint="eastAsia"/>
        </w:rPr>
        <w:t xml:space="preserve"> for </w:t>
      </w:r>
      <w:r w:rsidR="003665AE" w:rsidRPr="00662EA5" w:rsidDel="001F3309">
        <w:rPr>
          <w:rFonts w:eastAsiaTheme="minorEastAsia" w:hint="eastAsia"/>
        </w:rPr>
        <w:t xml:space="preserve">5G </w:t>
      </w:r>
      <w:proofErr w:type="spellStart"/>
      <w:r w:rsidR="003665AE" w:rsidRPr="00662EA5" w:rsidDel="001F3309">
        <w:t>ProSe</w:t>
      </w:r>
      <w:proofErr w:type="spellEnd"/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</w:rPr>
        <w:t xml:space="preserve"> </w:t>
      </w:r>
      <w:r w:rsidR="003665AE" w:rsidRPr="00662EA5">
        <w:rPr>
          <w:rFonts w:eastAsiaTheme="minorEastAsia" w:hint="eastAsia"/>
        </w:rPr>
        <w:t>r</w:t>
      </w:r>
      <w:r w:rsidR="003665AE" w:rsidRPr="00662EA5">
        <w:rPr>
          <w:rFonts w:eastAsiaTheme="minorEastAsia"/>
        </w:rPr>
        <w:t>elay</w:t>
      </w:r>
      <w:r w:rsidRPr="00662EA5">
        <w:t>;</w:t>
      </w:r>
    </w:p>
    <w:p w14:paraId="6D565A02" w14:textId="0635F26A" w:rsidR="0083745A" w:rsidRPr="00662EA5" w:rsidRDefault="0083745A" w:rsidP="003B0AA1">
      <w:pPr>
        <w:pStyle w:val="B1"/>
      </w:pPr>
      <w:r w:rsidRPr="00662EA5">
        <w:t>-</w:t>
      </w:r>
      <w:r w:rsidRPr="00662EA5">
        <w:tab/>
      </w:r>
      <w:del w:id="69" w:author="CATT" w:date="2023-10-30T13:48:00Z">
        <w:r w:rsidRPr="00662EA5" w:rsidDel="00F45088">
          <w:delText xml:space="preserve">potential </w:delText>
        </w:r>
      </w:del>
      <w:r w:rsidRPr="00662EA5">
        <w:t>update to the NRF for NF/NF service selection</w:t>
      </w:r>
      <w:r w:rsidR="00F829C2" w:rsidRPr="00662EA5">
        <w:t xml:space="preserve"> to support </w:t>
      </w:r>
      <w:proofErr w:type="gramStart"/>
      <w:r w:rsidR="00F829C2" w:rsidRPr="00662EA5">
        <w:t>proximity based</w:t>
      </w:r>
      <w:proofErr w:type="gramEnd"/>
      <w:r w:rsidR="00F829C2"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5F5449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</w:rPr>
        <w:t>considering</w:t>
      </w:r>
      <w:r w:rsidR="003B0AA1" w:rsidRPr="00662EA5">
        <w:rPr>
          <w:rFonts w:eastAsiaTheme="minorEastAsia" w:hint="eastAsia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</w:rPr>
        <w:t xml:space="preserve"> of supporting </w:t>
      </w:r>
      <w:r w:rsidR="003B0AA1" w:rsidRPr="00662EA5" w:rsidDel="001F3309">
        <w:rPr>
          <w:rFonts w:eastAsiaTheme="minorEastAsia" w:hint="eastAsia"/>
        </w:rPr>
        <w:t xml:space="preserve">5G </w:t>
      </w:r>
      <w:proofErr w:type="spellStart"/>
      <w:r w:rsidR="003B0AA1" w:rsidRPr="00662EA5" w:rsidDel="001F3309">
        <w:t>ProSe</w:t>
      </w:r>
      <w:proofErr w:type="spellEnd"/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</w:rPr>
        <w:t xml:space="preserve"> </w:t>
      </w:r>
      <w:r w:rsidR="003B0AA1" w:rsidRPr="00662EA5">
        <w:t>relay</w:t>
      </w:r>
      <w:r w:rsidRPr="00662EA5">
        <w:t>;</w:t>
      </w:r>
    </w:p>
    <w:p w14:paraId="25F39493" w14:textId="5EA17E1C" w:rsidR="0083745A" w:rsidRPr="003762D1" w:rsidRDefault="0083745A" w:rsidP="0083745A">
      <w:pPr>
        <w:pStyle w:val="B1"/>
      </w:pPr>
      <w:r w:rsidRPr="00662EA5">
        <w:t>-</w:t>
      </w:r>
      <w:r w:rsidRPr="00662EA5">
        <w:tab/>
      </w:r>
      <w:del w:id="70" w:author="CATT" w:date="2023-10-30T13:48:00Z">
        <w:r w:rsidRPr="00662EA5" w:rsidDel="00F45088">
          <w:delText xml:space="preserve">potential </w:delText>
        </w:r>
      </w:del>
      <w:r w:rsidRPr="00662EA5">
        <w:t xml:space="preserve">update to UDM and UDR to </w:t>
      </w:r>
      <w:r w:rsidR="0020307E" w:rsidRPr="00662EA5">
        <w:t xml:space="preserve">support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</w:rPr>
        <w:t xml:space="preserve"> relay</w:t>
      </w:r>
      <w:r w:rsidRPr="00662EA5">
        <w:t>;</w:t>
      </w:r>
      <w:del w:id="71" w:author="CATT" w:date="2023-10-30T16:10:00Z">
        <w:r w:rsidRPr="00662EA5" w:rsidDel="003762D1">
          <w:delText xml:space="preserve"> </w:delText>
        </w:r>
      </w:del>
    </w:p>
    <w:p w14:paraId="62608470" w14:textId="39FC12E3" w:rsidR="0025761A" w:rsidRPr="00662EA5" w:rsidRDefault="0025761A" w:rsidP="0025761A">
      <w:pPr>
        <w:pStyle w:val="B1"/>
      </w:pPr>
      <w:r w:rsidRPr="00662EA5">
        <w:t>-</w:t>
      </w:r>
      <w:r w:rsidRPr="00662EA5">
        <w:tab/>
      </w:r>
      <w:del w:id="72" w:author="CATT" w:date="2023-10-30T13:50:00Z">
        <w:r w:rsidRPr="00662EA5" w:rsidDel="00F45088">
          <w:delText xml:space="preserve">potential </w:delText>
        </w:r>
      </w:del>
      <w:r w:rsidRPr="00662EA5">
        <w:t xml:space="preserve">update to the </w:t>
      </w:r>
      <w:r w:rsidRPr="00662EA5">
        <w:rPr>
          <w:rFonts w:eastAsiaTheme="minorEastAsia" w:hint="eastAsia"/>
        </w:rPr>
        <w:t>5G PKMF</w:t>
      </w:r>
      <w:r w:rsidRPr="00662EA5">
        <w:t xml:space="preserve"> </w:t>
      </w:r>
      <w:r w:rsidRPr="00662EA5">
        <w:rPr>
          <w:rFonts w:eastAsiaTheme="minorEastAsia" w:hint="eastAsia"/>
        </w:rPr>
        <w:t>for</w:t>
      </w:r>
      <w:r w:rsidRPr="00662EA5">
        <w:t xml:space="preserve"> support</w:t>
      </w:r>
      <w:r w:rsidRPr="00662EA5">
        <w:rPr>
          <w:rFonts w:eastAsiaTheme="minorEastAsia" w:hint="eastAsia"/>
        </w:rPr>
        <w:t xml:space="preserve"> of</w:t>
      </w:r>
      <w:r w:rsidRPr="00662EA5">
        <w:t xml:space="preserve">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</w:rPr>
        <w:t xml:space="preserve"> </w:t>
      </w:r>
      <w:r w:rsidR="003F1369" w:rsidRPr="00662EA5">
        <w:rPr>
          <w:rFonts w:eastAsiaTheme="minorEastAsia" w:hint="eastAsia"/>
        </w:rPr>
        <w:t>r</w:t>
      </w:r>
      <w:r w:rsidR="003F1369" w:rsidRPr="00662EA5">
        <w:rPr>
          <w:rFonts w:eastAsiaTheme="minorEastAsia"/>
        </w:rPr>
        <w:t>elay</w:t>
      </w:r>
      <w:r w:rsidRPr="00662EA5">
        <w:t>;</w:t>
      </w:r>
      <w:r w:rsidR="00F8580D" w:rsidRPr="00662EA5">
        <w:rPr>
          <w:rFonts w:eastAsiaTheme="minorEastAsia" w:hint="eastAsia"/>
        </w:rPr>
        <w:t xml:space="preserve"> and</w:t>
      </w:r>
    </w:p>
    <w:p w14:paraId="2D5B1359" w14:textId="4A0EBC9A" w:rsidR="0083745A" w:rsidRPr="00662EA5" w:rsidRDefault="00F471CB" w:rsidP="003B0AA1">
      <w:pPr>
        <w:pStyle w:val="B1"/>
        <w:rPr>
          <w:rFonts w:eastAsiaTheme="minorEastAsia"/>
        </w:rPr>
      </w:pPr>
      <w:r w:rsidRPr="00662EA5">
        <w:rPr>
          <w:rFonts w:eastAsiaTheme="minorEastAsia" w:hint="eastAsia"/>
        </w:rPr>
        <w:t>-</w:t>
      </w:r>
      <w:r w:rsidRPr="00662EA5">
        <w:rPr>
          <w:rFonts w:eastAsiaTheme="minorEastAsia" w:hint="eastAsia"/>
        </w:rPr>
        <w:tab/>
      </w:r>
      <w:del w:id="73" w:author="CATT" w:date="2023-10-30T13:49:00Z">
        <w:r w:rsidR="0025761A" w:rsidRPr="00662EA5" w:rsidDel="00F45088">
          <w:delText xml:space="preserve">potential </w:delText>
        </w:r>
      </w:del>
      <w:r w:rsidR="0025761A" w:rsidRPr="00662EA5">
        <w:t xml:space="preserve">update to </w:t>
      </w:r>
      <w:r w:rsidR="0025761A" w:rsidRPr="00662EA5">
        <w:rPr>
          <w:rFonts w:eastAsiaTheme="minorEastAsia" w:hint="eastAsia"/>
        </w:rPr>
        <w:t>the</w:t>
      </w:r>
      <w:r w:rsidR="00453842" w:rsidRPr="00662EA5">
        <w:rPr>
          <w:rFonts w:eastAsiaTheme="minorEastAsia" w:hint="eastAsia"/>
        </w:rPr>
        <w:t xml:space="preserve"> </w:t>
      </w:r>
      <w:proofErr w:type="spellStart"/>
      <w:r w:rsidR="00453842" w:rsidRPr="00662EA5">
        <w:rPr>
          <w:rFonts w:eastAsiaTheme="minorEastAsia" w:hint="eastAsia"/>
        </w:rPr>
        <w:t>P</w:t>
      </w:r>
      <w:r w:rsidR="003665AE" w:rsidRPr="00662EA5">
        <w:rPr>
          <w:rFonts w:eastAsiaTheme="minorEastAsia" w:hint="eastAsia"/>
        </w:rPr>
        <w:t>A</w:t>
      </w:r>
      <w:r w:rsidR="00453842" w:rsidRPr="00662EA5">
        <w:rPr>
          <w:rFonts w:eastAsiaTheme="minorEastAsia" w:hint="eastAsia"/>
        </w:rPr>
        <w:t>nF</w:t>
      </w:r>
      <w:proofErr w:type="spellEnd"/>
      <w:r w:rsidR="003665AE" w:rsidRPr="00662EA5">
        <w:rPr>
          <w:rFonts w:eastAsiaTheme="minorEastAsia" w:hint="eastAsia"/>
        </w:rPr>
        <w:t xml:space="preserve"> and </w:t>
      </w:r>
      <w:r w:rsidR="00CB37B2" w:rsidRPr="00662EA5">
        <w:rPr>
          <w:rFonts w:eastAsiaTheme="minorEastAsia" w:hint="eastAsia"/>
        </w:rPr>
        <w:t>AUSF</w:t>
      </w:r>
      <w:r w:rsidR="00453842" w:rsidRPr="00662EA5">
        <w:rPr>
          <w:rFonts w:eastAsiaTheme="minorEastAsia" w:hint="eastAsia"/>
        </w:rPr>
        <w:t xml:space="preserve"> </w:t>
      </w:r>
      <w:r w:rsidRPr="00662EA5">
        <w:rPr>
          <w:rFonts w:eastAsiaTheme="minorEastAsia"/>
        </w:rPr>
        <w:t xml:space="preserve">to support </w:t>
      </w:r>
      <w:proofErr w:type="gramStart"/>
      <w:r w:rsidRPr="00662EA5">
        <w:rPr>
          <w:rFonts w:eastAsiaTheme="minorEastAsia"/>
        </w:rPr>
        <w:t>proximity based</w:t>
      </w:r>
      <w:proofErr w:type="gramEnd"/>
      <w:r w:rsidRPr="00662EA5">
        <w:rPr>
          <w:rFonts w:eastAsiaTheme="minorEastAsia"/>
        </w:rPr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CB37B2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CB37B2" w:rsidRPr="00662EA5">
        <w:rPr>
          <w:rFonts w:eastAsiaTheme="minorEastAsia" w:hint="eastAsia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</w:rPr>
        <w:t xml:space="preserve"> </w:t>
      </w:r>
      <w:r w:rsidR="00CB37B2" w:rsidRPr="00662EA5">
        <w:rPr>
          <w:rFonts w:eastAsiaTheme="minorEastAsia" w:hint="eastAsia"/>
        </w:rPr>
        <w:t>r</w:t>
      </w:r>
      <w:r w:rsidR="00CB37B2" w:rsidRPr="00662EA5">
        <w:rPr>
          <w:rFonts w:eastAsiaTheme="minorEastAsia"/>
        </w:rPr>
        <w:t>elay</w:t>
      </w:r>
      <w:del w:id="74" w:author="CATT" w:date="2023-10-30T16:09:00Z">
        <w:r w:rsidRPr="00662EA5" w:rsidDel="003762D1">
          <w:rPr>
            <w:rFonts w:eastAsiaTheme="minorEastAsia" w:hint="eastAsia"/>
          </w:rPr>
          <w:delText>;</w:delText>
        </w:r>
        <w:r w:rsidR="0020307E" w:rsidRPr="00662EA5" w:rsidDel="003762D1">
          <w:delText xml:space="preserve"> </w:delText>
        </w:r>
        <w:r w:rsidR="0083745A" w:rsidRPr="00662EA5" w:rsidDel="003762D1">
          <w:rPr>
            <w:rFonts w:eastAsiaTheme="minorEastAsia"/>
          </w:rPr>
          <w:delText>and</w:delText>
        </w:r>
      </w:del>
      <w:ins w:id="75" w:author="CATT" w:date="2023-10-30T16:09:00Z">
        <w:r w:rsidR="003762D1">
          <w:rPr>
            <w:rFonts w:eastAsiaTheme="minorEastAsia" w:hint="eastAsia"/>
          </w:rPr>
          <w:t>.</w:t>
        </w:r>
      </w:ins>
    </w:p>
    <w:p w14:paraId="158B0D65" w14:textId="27AD1E24" w:rsidR="00CF5686" w:rsidRPr="00CF5686" w:rsidDel="00E95D11" w:rsidRDefault="00CF5686" w:rsidP="00CF5686">
      <w:pPr>
        <w:pStyle w:val="NO"/>
        <w:rPr>
          <w:del w:id="76" w:author="CATT" w:date="2023-10-30T13:51:00Z"/>
          <w:rFonts w:eastAsiaTheme="minorEastAsia"/>
        </w:rPr>
      </w:pPr>
      <w:del w:id="77" w:author="CATT" w:date="2023-10-30T13:51:00Z">
        <w:r w:rsidRPr="00AF6318" w:rsidDel="00E95D11">
          <w:rPr>
            <w:rFonts w:hint="eastAsia"/>
          </w:rPr>
          <w:lastRenderedPageBreak/>
          <w:delText>NOTE:</w:delText>
        </w:r>
        <w:r w:rsidRPr="00AF6318" w:rsidDel="00E95D11">
          <w:rPr>
            <w:rFonts w:hint="eastAsia"/>
          </w:rPr>
          <w:tab/>
          <w:delText>Additional impacts may</w:delText>
        </w:r>
        <w:r w:rsidRPr="00AF6318" w:rsidDel="00E95D11">
          <w:delText xml:space="preserve"> be identified based on </w:delText>
        </w:r>
        <w:r w:rsidRPr="00AF6318" w:rsidDel="00E95D11">
          <w:rPr>
            <w:rFonts w:hint="eastAsia"/>
          </w:rPr>
          <w:delText xml:space="preserve">the </w:delText>
        </w:r>
        <w:r w:rsidRPr="00AF6318" w:rsidDel="00E95D11">
          <w:delText xml:space="preserve">progress </w:delText>
        </w:r>
        <w:r w:rsidRPr="00AF6318" w:rsidDel="00E95D11">
          <w:rPr>
            <w:rFonts w:hint="eastAsia"/>
          </w:rPr>
          <w:delText>of</w:delText>
        </w:r>
        <w:r w:rsidRPr="00AF6318" w:rsidDel="00E95D11">
          <w:delText xml:space="preserve"> normative work in </w:delText>
        </w:r>
        <w:r w:rsidRPr="00AF6318" w:rsidDel="00E95D11">
          <w:rPr>
            <w:rFonts w:hint="eastAsia"/>
          </w:rPr>
          <w:delText>SA3.</w:delText>
        </w:r>
      </w:del>
    </w:p>
    <w:p w14:paraId="1A020ACF" w14:textId="77777777" w:rsidR="0083745A" w:rsidRPr="00662EA5" w:rsidRDefault="0083745A" w:rsidP="0083745A">
      <w:r w:rsidRPr="00662EA5">
        <w:t>For CT6:</w:t>
      </w:r>
    </w:p>
    <w:p w14:paraId="5B6579FE" w14:textId="4AF81CC4" w:rsidR="0083745A" w:rsidRPr="00662EA5" w:rsidRDefault="0083745A" w:rsidP="0083745A">
      <w:pPr>
        <w:pStyle w:val="B1"/>
      </w:pPr>
      <w:r w:rsidRPr="00662EA5">
        <w:t>-</w:t>
      </w:r>
      <w:r w:rsidRPr="00662EA5">
        <w:tab/>
        <w:t xml:space="preserve">support of </w:t>
      </w:r>
      <w:proofErr w:type="gramStart"/>
      <w:r w:rsidRPr="00662EA5">
        <w:t>proximity based</w:t>
      </w:r>
      <w:proofErr w:type="gramEnd"/>
      <w:r w:rsidRPr="00662EA5">
        <w:t xml:space="preserve"> services in 5GS </w:t>
      </w:r>
      <w:r w:rsidR="00F829C2" w:rsidRPr="00662EA5">
        <w:rPr>
          <w:rFonts w:eastAsiaTheme="minorEastAsia" w:hint="eastAsia"/>
        </w:rPr>
        <w:t xml:space="preserve">Phase 2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5G </w:t>
      </w:r>
      <w:proofErr w:type="spellStart"/>
      <w:r w:rsidR="000A7E95" w:rsidRPr="00662EA5">
        <w:t>ProSe</w:t>
      </w:r>
      <w:proofErr w:type="spellEnd"/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ins w:id="78" w:author="catt_v2" w:date="2023-11-16T19:57:00Z">
        <w:r w:rsidR="00EC4319">
          <w:rPr>
            <w:rFonts w:eastAsiaTheme="minorEastAsia" w:hint="eastAsia"/>
          </w:rPr>
          <w:t>,</w:t>
        </w:r>
        <w:r w:rsidR="00EC4319">
          <w:rPr>
            <w:rFonts w:eastAsiaTheme="minorEastAsia"/>
          </w:rPr>
          <w:t xml:space="preserve"> configuration for</w:t>
        </w:r>
        <w:r w:rsidR="00EC4319" w:rsidRPr="00662EA5">
          <w:rPr>
            <w:rFonts w:eastAsiaTheme="minorEastAsia"/>
          </w:rPr>
          <w:t xml:space="preserve"> </w:t>
        </w:r>
        <w:r w:rsidR="00EC4319" w:rsidRPr="00A700B0">
          <w:t>broadcasting warning messages</w:t>
        </w:r>
        <w:r w:rsidR="00EC4319" w:rsidRPr="000C4E7A">
          <w:rPr>
            <w:rFonts w:eastAsia="宋体"/>
          </w:rPr>
          <w:t xml:space="preserve"> </w:t>
        </w:r>
        <w:r w:rsidR="00EC4319" w:rsidRPr="00662EA5">
          <w:rPr>
            <w:rFonts w:eastAsia="宋体"/>
          </w:rPr>
          <w:t xml:space="preserve">over </w:t>
        </w:r>
        <w:r w:rsidR="00EC4319" w:rsidRPr="00662EA5">
          <w:rPr>
            <w:rFonts w:eastAsiaTheme="minorEastAsia"/>
          </w:rPr>
          <w:t xml:space="preserve">5G </w:t>
        </w:r>
        <w:proofErr w:type="spellStart"/>
        <w:r w:rsidR="00EC4319" w:rsidRPr="00662EA5">
          <w:rPr>
            <w:rFonts w:eastAsiaTheme="minorEastAsia"/>
          </w:rPr>
          <w:t>ProSe</w:t>
        </w:r>
        <w:proofErr w:type="spellEnd"/>
        <w:r w:rsidR="00EC4319" w:rsidRPr="00662EA5">
          <w:rPr>
            <w:rFonts w:eastAsiaTheme="minorEastAsia"/>
          </w:rPr>
          <w:t xml:space="preserve"> </w:t>
        </w:r>
        <w:r w:rsidR="00EC4319" w:rsidRPr="00662EA5">
          <w:rPr>
            <w:rFonts w:eastAsia="宋体"/>
          </w:rPr>
          <w:t>UE-to-network relay</w:t>
        </w:r>
      </w:ins>
      <w:r w:rsidRPr="00662EA5">
        <w:t>.</w:t>
      </w:r>
    </w:p>
    <w:p w14:paraId="7668ADAD" w14:textId="77777777" w:rsidR="00C21E0F" w:rsidRPr="00662EA5" w:rsidRDefault="00C21E0F" w:rsidP="00C9339B">
      <w:pPr>
        <w:pStyle w:val="B1"/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</w:rPr>
              <w:t xml:space="preserve">support </w:t>
            </w:r>
            <w:proofErr w:type="gramStart"/>
            <w:r w:rsidR="00180150" w:rsidRPr="00662EA5">
              <w:rPr>
                <w:rFonts w:eastAsiaTheme="minorEastAsia" w:hint="eastAsia"/>
              </w:rPr>
              <w:t>p</w:t>
            </w:r>
            <w:r w:rsidR="00180150" w:rsidRPr="00662EA5">
              <w:t xml:space="preserve">roximity </w:t>
            </w:r>
            <w:r w:rsidR="00E22F6D" w:rsidRPr="00662EA5">
              <w:t>based</w:t>
            </w:r>
            <w:proofErr w:type="gramEnd"/>
            <w:r w:rsidR="00E22F6D" w:rsidRPr="00662EA5">
              <w:t xml:space="preserve"> services</w:t>
            </w:r>
            <w:r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(</w:t>
            </w:r>
            <w:proofErr w:type="spellStart"/>
            <w:r w:rsidR="00E22F6D" w:rsidRPr="00662EA5">
              <w:t>ProSe</w:t>
            </w:r>
            <w:proofErr w:type="spellEnd"/>
            <w:r w:rsidR="00E22F6D" w:rsidRPr="00662EA5">
              <w:t>)</w:t>
            </w:r>
            <w:r w:rsidR="00285C20"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in 5G system(5GS)</w:t>
            </w:r>
            <w:r w:rsidR="00E22F6D" w:rsidRPr="00662EA5">
              <w:rPr>
                <w:rFonts w:hint="eastAsia"/>
              </w:rPr>
              <w:t xml:space="preserve"> </w:t>
            </w:r>
            <w:r w:rsidR="00285C20" w:rsidRPr="00662EA5">
              <w:rPr>
                <w:rFonts w:eastAsiaTheme="minorEastAsia" w:hint="eastAsia"/>
              </w:rPr>
              <w:t xml:space="preserve">Phase 2 </w:t>
            </w:r>
            <w:r w:rsidR="00E22F6D" w:rsidRPr="00662EA5">
              <w:rPr>
                <w:rFonts w:hint="eastAsia"/>
              </w:rPr>
              <w:t>protocol aspects</w:t>
            </w:r>
            <w:r w:rsidR="0032682A" w:rsidRPr="00662EA5">
              <w:rPr>
                <w:rFonts w:eastAsiaTheme="minorEastAsia" w:hint="eastAsia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4CF02F17" w:rsidR="00E22F6D" w:rsidRPr="00662EA5" w:rsidRDefault="00C3583C" w:rsidP="00960793">
            <w:pPr>
              <w:spacing w:after="0"/>
            </w:pPr>
            <w:ins w:id="79" w:author="CATT" w:date="2023-10-30T13:09:00Z">
              <w:r w:rsidRPr="00662EA5">
                <w:t>TSG CT #10</w:t>
              </w:r>
              <w:r>
                <w:rPr>
                  <w:rFonts w:eastAsiaTheme="minorEastAsia" w:hint="eastAsia"/>
                </w:rPr>
                <w:t>3</w:t>
              </w:r>
              <w:r w:rsidRPr="00662EA5">
                <w:t xml:space="preserve"> (</w:t>
              </w:r>
              <w:r>
                <w:rPr>
                  <w:rFonts w:eastAsiaTheme="minorEastAsia" w:hint="eastAsia"/>
                </w:rPr>
                <w:t>March</w:t>
              </w:r>
              <w:r w:rsidR="00960793">
                <w:rPr>
                  <w:rFonts w:eastAsiaTheme="minorEastAsia" w:hint="eastAsia"/>
                </w:rPr>
                <w:t xml:space="preserve"> </w:t>
              </w:r>
              <w:r w:rsidRPr="00662EA5">
                <w:t>202</w:t>
              </w:r>
              <w:r>
                <w:rPr>
                  <w:rFonts w:eastAsiaTheme="minorEastAsia" w:hint="eastAsia"/>
                </w:rPr>
                <w:t>4</w:t>
              </w:r>
              <w:r w:rsidRPr="00662EA5">
                <w:t>)</w:t>
              </w:r>
            </w:ins>
            <w:del w:id="80" w:author="CATT" w:date="2023-10-30T13:09:00Z">
              <w:r w:rsidR="00633B5B" w:rsidRPr="00662EA5" w:rsidDel="00C3583C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</w:pPr>
            <w:r w:rsidRPr="00662EA5">
              <w:t xml:space="preserve">Updates </w:t>
            </w:r>
            <w:proofErr w:type="gramStart"/>
            <w:r w:rsidRPr="00662EA5">
              <w:t xml:space="preserve">to </w:t>
            </w:r>
            <w:r w:rsidR="00E22F6D" w:rsidRPr="00662EA5">
              <w:t xml:space="preserve"> </w:t>
            </w:r>
            <w:r w:rsidR="00180150" w:rsidRPr="00662EA5">
              <w:rPr>
                <w:rFonts w:eastAsiaTheme="minorEastAsia" w:hint="eastAsia"/>
              </w:rPr>
              <w:t>5</w:t>
            </w:r>
            <w:proofErr w:type="gramEnd"/>
            <w:r w:rsidR="00180150" w:rsidRPr="00662EA5">
              <w:rPr>
                <w:rFonts w:eastAsiaTheme="minorEastAsia" w:hint="eastAsia"/>
              </w:rPr>
              <w:t xml:space="preserve">G </w:t>
            </w:r>
            <w:proofErr w:type="spellStart"/>
            <w:r w:rsidR="00180150" w:rsidRPr="00662EA5">
              <w:rPr>
                <w:rFonts w:eastAsiaTheme="minorEastAsia" w:hint="eastAsia"/>
              </w:rPr>
              <w:t>ProSe</w:t>
            </w:r>
            <w:proofErr w:type="spellEnd"/>
            <w:r w:rsidR="00180150"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policies</w:t>
            </w:r>
            <w:r w:rsidR="00180150" w:rsidRPr="00662EA5">
              <w:rPr>
                <w:rFonts w:eastAsiaTheme="minorEastAsia" w:hint="eastAsia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356FB53" w:rsidR="00E22F6D" w:rsidRPr="00662EA5" w:rsidRDefault="004A2128" w:rsidP="00D34921">
            <w:pPr>
              <w:spacing w:after="0"/>
            </w:pPr>
            <w:ins w:id="81" w:author="CATT" w:date="2023-10-30T13:11:00Z">
              <w:r w:rsidRPr="00662EA5">
                <w:t>TSG CT #10</w:t>
              </w:r>
              <w:r>
                <w:rPr>
                  <w:rFonts w:eastAsiaTheme="minorEastAsia" w:hint="eastAsia"/>
                </w:rPr>
                <w:t>3</w:t>
              </w:r>
              <w:r w:rsidRPr="00662EA5">
                <w:t xml:space="preserve"> (</w:t>
              </w:r>
              <w:r>
                <w:rPr>
                  <w:rFonts w:eastAsiaTheme="minorEastAsia" w:hint="eastAsia"/>
                </w:rPr>
                <w:t xml:space="preserve">March </w:t>
              </w:r>
              <w:r w:rsidRPr="00662EA5">
                <w:t>202</w:t>
              </w:r>
              <w:r>
                <w:rPr>
                  <w:rFonts w:eastAsiaTheme="minorEastAsia" w:hint="eastAsia"/>
                </w:rPr>
                <w:t>4</w:t>
              </w:r>
              <w:r w:rsidRPr="00662EA5">
                <w:t>)</w:t>
              </w:r>
            </w:ins>
            <w:del w:id="82" w:author="CATT" w:date="2023-10-30T13:11:00Z">
              <w:r w:rsidR="00633B5B" w:rsidRPr="00662EA5" w:rsidDel="004A2128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</w:rPr>
              <w:t>P</w:t>
            </w:r>
            <w:r w:rsidRPr="00662EA5">
              <w:t xml:space="preserve">otential update to the PLMN selection triggered by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communications procedure to cover particular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Phase 2 and NAS functions related to MS in idle mode</w:t>
            </w:r>
            <w:r w:rsidR="00934D38" w:rsidRPr="00662EA5">
              <w:rPr>
                <w:rFonts w:eastAsiaTheme="minorEastAsia" w:hint="eastAsia"/>
              </w:rPr>
              <w:t xml:space="preserve">, e.g. </w:t>
            </w:r>
            <w:r w:rsidR="00934D38" w:rsidRPr="00662EA5" w:rsidDel="001F3309">
              <w:t xml:space="preserve">PLMN selection triggered by </w:t>
            </w:r>
            <w:r w:rsidR="00934D3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934D38" w:rsidRPr="00662EA5" w:rsidDel="001F3309">
              <w:t>ProSe</w:t>
            </w:r>
            <w:proofErr w:type="spellEnd"/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612ED000" w:rsidR="00E22F6D" w:rsidRPr="00662EA5" w:rsidRDefault="004A2128" w:rsidP="00D34921">
            <w:pPr>
              <w:spacing w:after="0"/>
            </w:pPr>
            <w:ins w:id="83" w:author="CATT" w:date="2023-10-30T13:11:00Z">
              <w:r w:rsidRPr="00662EA5">
                <w:t>TSG CT #10</w:t>
              </w:r>
              <w:r>
                <w:rPr>
                  <w:rFonts w:eastAsiaTheme="minorEastAsia" w:hint="eastAsia"/>
                </w:rPr>
                <w:t>3</w:t>
              </w:r>
              <w:r w:rsidRPr="00662EA5">
                <w:t xml:space="preserve"> (</w:t>
              </w:r>
              <w:r>
                <w:rPr>
                  <w:rFonts w:eastAsiaTheme="minorEastAsia" w:hint="eastAsia"/>
                </w:rPr>
                <w:t xml:space="preserve">March </w:t>
              </w:r>
              <w:r w:rsidRPr="00662EA5">
                <w:t>202</w:t>
              </w:r>
              <w:r>
                <w:rPr>
                  <w:rFonts w:eastAsiaTheme="minorEastAsia" w:hint="eastAsia"/>
                </w:rPr>
                <w:t>4</w:t>
              </w:r>
              <w:r w:rsidRPr="00662EA5">
                <w:t>)</w:t>
              </w:r>
            </w:ins>
            <w:del w:id="84" w:author="CATT" w:date="2023-10-30T13:11:00Z">
              <w:r w:rsidR="00633B5B" w:rsidRPr="00662EA5" w:rsidDel="004A2128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</w:pPr>
            <w:r w:rsidRPr="00662EA5">
              <w:rPr>
                <w:rFonts w:eastAsiaTheme="minorEastAsia" w:hint="eastAsia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support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511AA08E" w:rsidR="004A2128" w:rsidRPr="00662EA5" w:rsidRDefault="004A2128" w:rsidP="00D34921">
            <w:pPr>
              <w:spacing w:after="0"/>
            </w:pPr>
            <w:ins w:id="85" w:author="CATT" w:date="2023-10-30T13:11:00Z">
              <w:r w:rsidRPr="0070024A">
                <w:t>TSG CT #10</w:t>
              </w:r>
              <w:r w:rsidRPr="0070024A">
                <w:rPr>
                  <w:rFonts w:eastAsiaTheme="minorEastAsia" w:hint="eastAsia"/>
                </w:rPr>
                <w:t>3</w:t>
              </w:r>
              <w:r w:rsidRPr="0070024A">
                <w:t xml:space="preserve"> (</w:t>
              </w:r>
              <w:r w:rsidRPr="0070024A">
                <w:rPr>
                  <w:rFonts w:eastAsiaTheme="minorEastAsia" w:hint="eastAsia"/>
                </w:rPr>
                <w:t xml:space="preserve">March </w:t>
              </w:r>
              <w:r w:rsidRPr="0070024A">
                <w:t>202</w:t>
              </w:r>
              <w:r w:rsidRPr="0070024A">
                <w:rPr>
                  <w:rFonts w:eastAsiaTheme="minorEastAsia" w:hint="eastAsia"/>
                </w:rPr>
                <w:t>4</w:t>
              </w:r>
              <w:r w:rsidRPr="0070024A">
                <w:t>)</w:t>
              </w:r>
            </w:ins>
            <w:del w:id="86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</w:rPr>
              <w:t xml:space="preserve">URSP for 5G </w:t>
            </w:r>
            <w:proofErr w:type="spellStart"/>
            <w:r w:rsidRPr="00662EA5">
              <w:rPr>
                <w:rFonts w:eastAsiaTheme="minorEastAsia" w:hint="eastAsia"/>
              </w:rPr>
              <w:t>ProSe</w:t>
            </w:r>
            <w:proofErr w:type="spellEnd"/>
            <w:r w:rsidRPr="00662EA5">
              <w:rPr>
                <w:rFonts w:eastAsiaTheme="minorEastAsia" w:hint="eastAsia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</w:rPr>
              <w:t>e.g.</w:t>
            </w:r>
            <w:proofErr w:type="gramEnd"/>
            <w:r w:rsidRPr="00662EA5">
              <w:rPr>
                <w:rFonts w:eastAsiaTheme="minorEastAsia" w:hint="eastAsia"/>
              </w:rPr>
              <w:t xml:space="preserve"> support of m</w:t>
            </w:r>
            <w:r w:rsidRPr="00662EA5">
              <w:rPr>
                <w:rFonts w:eastAsiaTheme="minorEastAsia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</w:rPr>
              <w:t>UE-to-</w:t>
            </w:r>
            <w:r w:rsidRPr="00662EA5">
              <w:rPr>
                <w:rFonts w:eastAsiaTheme="minorEastAsia" w:hint="eastAsia"/>
              </w:rPr>
              <w:t>n</w:t>
            </w:r>
            <w:r w:rsidRPr="00662EA5">
              <w:rPr>
                <w:rFonts w:eastAsiaTheme="minorEastAsia"/>
              </w:rPr>
              <w:t xml:space="preserve">etwork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CA1CD95" w:rsidR="004A2128" w:rsidRPr="00662EA5" w:rsidRDefault="004A2128" w:rsidP="00D34921">
            <w:pPr>
              <w:spacing w:after="0"/>
            </w:pPr>
            <w:ins w:id="87" w:author="CATT" w:date="2023-10-30T13:11:00Z">
              <w:r w:rsidRPr="0070024A">
                <w:t>TSG CT #10</w:t>
              </w:r>
              <w:r w:rsidRPr="0070024A">
                <w:rPr>
                  <w:rFonts w:eastAsiaTheme="minorEastAsia" w:hint="eastAsia"/>
                </w:rPr>
                <w:t>3</w:t>
              </w:r>
              <w:r w:rsidRPr="0070024A">
                <w:t xml:space="preserve"> (</w:t>
              </w:r>
              <w:r w:rsidRPr="0070024A">
                <w:rPr>
                  <w:rFonts w:eastAsiaTheme="minorEastAsia" w:hint="eastAsia"/>
                </w:rPr>
                <w:t xml:space="preserve">March </w:t>
              </w:r>
              <w:r w:rsidRPr="0070024A">
                <w:t>202</w:t>
              </w:r>
              <w:r w:rsidRPr="0070024A">
                <w:rPr>
                  <w:rFonts w:eastAsiaTheme="minorEastAsia" w:hint="eastAsia"/>
                </w:rPr>
                <w:t>4</w:t>
              </w:r>
              <w:r w:rsidRPr="0070024A">
                <w:t>)</w:t>
              </w:r>
            </w:ins>
            <w:del w:id="88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</w:rPr>
              <w:t xml:space="preserve">requesting new UE policies </w:t>
            </w:r>
            <w:r w:rsidRPr="00662EA5">
              <w:rPr>
                <w:rFonts w:eastAsiaTheme="minorEastAsia" w:hint="eastAsia"/>
              </w:rPr>
              <w:t>(</w:t>
            </w:r>
            <w:proofErr w:type="gramStart"/>
            <w:r w:rsidRPr="00662EA5">
              <w:rPr>
                <w:rFonts w:eastAsiaTheme="minorEastAsia" w:hint="eastAsia"/>
              </w:rPr>
              <w:t>e.g.</w:t>
            </w:r>
            <w:proofErr w:type="gramEnd"/>
            <w:r w:rsidRPr="00662EA5">
              <w:rPr>
                <w:rFonts w:eastAsiaTheme="minorEastAsia" w:hint="eastAsia"/>
              </w:rPr>
              <w:t xml:space="preserve">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</w:rPr>
              <w:t xml:space="preserve">) </w:t>
            </w:r>
            <w:r w:rsidRPr="00662EA5">
              <w:rPr>
                <w:rFonts w:eastAsiaTheme="minorEastAsia"/>
              </w:rPr>
              <w:t xml:space="preserve">related to 5G </w:t>
            </w:r>
            <w:proofErr w:type="spellStart"/>
            <w:r w:rsidRPr="00662EA5">
              <w:rPr>
                <w:rFonts w:eastAsiaTheme="minorEastAsia"/>
              </w:rPr>
              <w:t>ProSe</w:t>
            </w:r>
            <w:proofErr w:type="spellEnd"/>
            <w:r w:rsidRPr="00662EA5">
              <w:rPr>
                <w:rFonts w:eastAsiaTheme="minorEastAsia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0721C22" w:rsidR="004A2128" w:rsidRPr="00662EA5" w:rsidRDefault="004A2128" w:rsidP="00D34921">
            <w:pPr>
              <w:spacing w:after="0"/>
            </w:pPr>
            <w:ins w:id="89" w:author="CATT" w:date="2023-10-30T13:11:00Z">
              <w:r w:rsidRPr="0070024A">
                <w:t>TSG CT #10</w:t>
              </w:r>
              <w:r w:rsidRPr="0070024A">
                <w:rPr>
                  <w:rFonts w:eastAsiaTheme="minorEastAsia" w:hint="eastAsia"/>
                </w:rPr>
                <w:t>3</w:t>
              </w:r>
              <w:r w:rsidRPr="0070024A">
                <w:t xml:space="preserve"> (</w:t>
              </w:r>
              <w:r w:rsidRPr="0070024A">
                <w:rPr>
                  <w:rFonts w:eastAsiaTheme="minorEastAsia" w:hint="eastAsia"/>
                </w:rPr>
                <w:t xml:space="preserve">March </w:t>
              </w:r>
              <w:r w:rsidRPr="0070024A">
                <w:t>202</w:t>
              </w:r>
              <w:r w:rsidRPr="0070024A">
                <w:rPr>
                  <w:rFonts w:eastAsiaTheme="minorEastAsia" w:hint="eastAsia"/>
                </w:rPr>
                <w:t>4</w:t>
              </w:r>
              <w:r w:rsidRPr="0070024A">
                <w:t>)</w:t>
              </w:r>
            </w:ins>
            <w:del w:id="90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:rsidDel="00ED222D" w14:paraId="00A12A50" w14:textId="67456FFE" w:rsidTr="004669DE">
        <w:trPr>
          <w:cantSplit/>
          <w:jc w:val="center"/>
          <w:del w:id="91" w:author="CATT" w:date="2023-10-30T15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0D158105" w:rsidR="004A2128" w:rsidRPr="00662EA5" w:rsidDel="00ED222D" w:rsidRDefault="004A2128" w:rsidP="00D34921">
            <w:pPr>
              <w:spacing w:after="0"/>
              <w:rPr>
                <w:del w:id="92" w:author="CATT" w:date="2023-10-30T15:59:00Z"/>
              </w:rPr>
            </w:pPr>
            <w:del w:id="93" w:author="CATT" w:date="2023-10-30T15:59:00Z">
              <w:r w:rsidRPr="00662EA5" w:rsidDel="00ED222D">
                <w:rPr>
                  <w:rFonts w:hint="eastAsia"/>
                </w:rPr>
                <w:delText xml:space="preserve">TS </w:delText>
              </w:r>
              <w:r w:rsidRPr="00662EA5" w:rsidDel="00ED222D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5FAE756" w:rsidR="004A2128" w:rsidRPr="00662EA5" w:rsidDel="00ED222D" w:rsidRDefault="004A2128" w:rsidP="00D34921">
            <w:pPr>
              <w:spacing w:after="0"/>
              <w:rPr>
                <w:del w:id="94" w:author="CATT" w:date="2023-10-30T15:59:00Z"/>
              </w:rPr>
            </w:pPr>
            <w:del w:id="95" w:author="CATT" w:date="2023-10-30T15:59:00Z">
              <w:r w:rsidRPr="00662EA5" w:rsidDel="00ED222D">
                <w:delText>Addition or update of existing AT commands to support proximity based services in 5GS</w:delText>
              </w:r>
              <w:r w:rsidRPr="00662EA5" w:rsidDel="00ED222D">
                <w:rPr>
                  <w:rFonts w:eastAsiaTheme="minorEastAsia" w:hint="eastAsia"/>
                </w:rPr>
                <w:delText xml:space="preserve"> Phase 2, e.g. 5G </w:delText>
              </w:r>
              <w:r w:rsidRPr="00662EA5" w:rsidDel="00ED222D">
                <w:delText>ProSe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 xml:space="preserve"> UE-to-UE </w:delText>
              </w:r>
              <w:r w:rsidRPr="00662EA5" w:rsidDel="00ED222D">
                <w:rPr>
                  <w:rFonts w:eastAsia="宋体" w:hint="eastAsia"/>
                </w:rPr>
                <w:delText>r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>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1E1175D2" w:rsidR="004A2128" w:rsidRPr="00662EA5" w:rsidDel="00ED222D" w:rsidRDefault="004A2128" w:rsidP="00D34921">
            <w:pPr>
              <w:spacing w:after="0"/>
              <w:rPr>
                <w:del w:id="96" w:author="CATT" w:date="2023-10-30T15:59:00Z"/>
              </w:rPr>
            </w:pPr>
            <w:del w:id="97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563FC3C0" w:rsidR="004A2128" w:rsidRPr="00662EA5" w:rsidDel="00ED222D" w:rsidRDefault="004A2128" w:rsidP="00D34921">
            <w:pPr>
              <w:spacing w:after="0"/>
              <w:rPr>
                <w:del w:id="98" w:author="CATT" w:date="2023-10-30T15:59:00Z"/>
              </w:rPr>
            </w:pPr>
            <w:del w:id="99" w:author="CATT" w:date="2023-10-30T15:59:00Z">
              <w:r w:rsidRPr="00662EA5" w:rsidDel="00ED222D">
                <w:rPr>
                  <w:rFonts w:hint="eastAsia"/>
                </w:rPr>
                <w:delText>CT1</w:delText>
              </w:r>
            </w:del>
          </w:p>
        </w:tc>
      </w:tr>
      <w:tr w:rsidR="004A2128" w:rsidRPr="00662EA5" w:rsidDel="00C2284A" w14:paraId="5397CDBA" w14:textId="58817100" w:rsidTr="005B7629">
        <w:trPr>
          <w:cantSplit/>
          <w:jc w:val="center"/>
          <w:del w:id="100" w:author="CATT" w:date="2023-10-30T17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0D5C0163" w:rsidR="004A2128" w:rsidRPr="00662EA5" w:rsidDel="00C2284A" w:rsidRDefault="004A2128" w:rsidP="005B7629">
            <w:pPr>
              <w:rPr>
                <w:del w:id="101" w:author="CATT" w:date="2023-10-30T17:56:00Z"/>
              </w:rPr>
            </w:pPr>
            <w:del w:id="102" w:author="CATT" w:date="2023-10-30T17:56:00Z">
              <w:r w:rsidRPr="00662EA5" w:rsidDel="00C2284A">
                <w:rPr>
                  <w:rFonts w:hint="eastAsia"/>
                </w:rPr>
                <w:delText xml:space="preserve">TS </w:delText>
              </w:r>
              <w:r w:rsidRPr="00662EA5" w:rsidDel="00C2284A"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795C61F7" w:rsidR="004A2128" w:rsidRPr="00662EA5" w:rsidDel="00C2284A" w:rsidRDefault="004A2128" w:rsidP="00D2303B">
            <w:pPr>
              <w:rPr>
                <w:del w:id="103" w:author="CATT" w:date="2023-10-30T17:56:00Z"/>
              </w:rPr>
            </w:pPr>
            <w:del w:id="104" w:author="CATT" w:date="2023-10-30T17:56:00Z">
              <w:r w:rsidRPr="00662EA5" w:rsidDel="00C2284A">
                <w:rPr>
                  <w:rFonts w:eastAsiaTheme="minorEastAsia" w:hint="eastAsia"/>
                </w:rPr>
                <w:delText>Possible u</w:delText>
              </w:r>
              <w:r w:rsidRPr="00662EA5" w:rsidDel="00C2284A">
                <w:delText>pdates to policy and QoS parameters in order to support proximity based services in 5GS</w:delText>
              </w:r>
              <w:r w:rsidRPr="00662EA5" w:rsidDel="00C2284A">
                <w:rPr>
                  <w:rFonts w:eastAsiaTheme="minorEastAsia" w:hint="eastAsia"/>
                </w:rPr>
                <w:delText xml:space="preserve"> Phase 2, e.g. policy provisioning to UE and NG-RAN for 5G </w:delText>
              </w:r>
              <w:r w:rsidRPr="00662EA5" w:rsidDel="00C2284A">
                <w:delText>ProSe</w:delText>
              </w:r>
              <w:r w:rsidRPr="00662EA5" w:rsidDel="00C2284A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C2284A">
                <w:rPr>
                  <w:rFonts w:eastAsiaTheme="minorEastAsia" w:hint="eastAsia"/>
                </w:rPr>
                <w:delText xml:space="preserve"> </w:delText>
              </w:r>
              <w:r w:rsidRPr="00662EA5" w:rsidDel="00C2284A">
                <w:delText>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6924964F" w:rsidR="004A2128" w:rsidRPr="00662EA5" w:rsidDel="00C2284A" w:rsidRDefault="004A2128" w:rsidP="005B7629">
            <w:pPr>
              <w:spacing w:after="0"/>
              <w:rPr>
                <w:del w:id="105" w:author="CATT" w:date="2023-10-30T17:56:00Z"/>
              </w:rPr>
            </w:pPr>
            <w:del w:id="106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1B34ED54" w:rsidR="004A2128" w:rsidRPr="00662EA5" w:rsidDel="00C2284A" w:rsidRDefault="004A2128" w:rsidP="005B7629">
            <w:pPr>
              <w:spacing w:after="0"/>
              <w:rPr>
                <w:del w:id="107" w:author="CATT" w:date="2023-10-30T17:56:00Z"/>
              </w:rPr>
            </w:pPr>
            <w:del w:id="108" w:author="CATT" w:date="2023-10-30T17:56:00Z">
              <w:r w:rsidRPr="00662EA5" w:rsidDel="00C2284A">
                <w:delText>CT3</w:delText>
              </w:r>
            </w:del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r w:rsidRPr="00662EA5">
              <w:rPr>
                <w:rFonts w:hint="eastAsia"/>
              </w:rPr>
              <w:t xml:space="preserve">TS </w:t>
            </w:r>
            <w:r w:rsidRPr="00662EA5">
              <w:t>29.51</w:t>
            </w:r>
            <w:r w:rsidRPr="00662EA5">
              <w:rPr>
                <w:rFonts w:hint="eastAsia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8C12830" w:rsidR="004A2128" w:rsidRPr="00662EA5" w:rsidRDefault="004A2128" w:rsidP="004407E4">
            <w:pPr>
              <w:rPr>
                <w:rFonts w:eastAsiaTheme="minorEastAsia"/>
              </w:rPr>
            </w:pPr>
            <w:del w:id="109" w:author="CATT" w:date="2023-10-30T14:02:00Z">
              <w:r w:rsidRPr="00662EA5" w:rsidDel="00BA5194">
                <w:delText>Possible u</w:delText>
              </w:r>
            </w:del>
            <w:ins w:id="110" w:author="CATT" w:date="2023-10-30T14:02:00Z">
              <w:r w:rsidR="00BA5194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</w:t>
            </w:r>
            <w:r w:rsidRPr="00662EA5">
              <w:rPr>
                <w:rFonts w:hint="eastAsia"/>
              </w:rPr>
              <w:t>Unified Data Repository Service</w:t>
            </w:r>
            <w:r w:rsidRPr="00662EA5">
              <w:t xml:space="preserve"> </w:t>
            </w:r>
            <w:r w:rsidRPr="00662EA5">
              <w:rPr>
                <w:rFonts w:hint="eastAsia"/>
              </w:rPr>
              <w:t xml:space="preserve">for Application Data </w:t>
            </w:r>
            <w:r w:rsidRPr="00662EA5">
              <w:t xml:space="preserve">in order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61B316FE" w:rsidR="004A2128" w:rsidRPr="00662EA5" w:rsidRDefault="004A2128" w:rsidP="00EF1713">
            <w:pPr>
              <w:spacing w:after="0"/>
            </w:pPr>
            <w:ins w:id="111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12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r w:rsidRPr="00662EA5">
              <w:rPr>
                <w:rFonts w:hint="eastAsia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74DF1625" w:rsidR="004A2128" w:rsidRPr="00662EA5" w:rsidRDefault="004A2128" w:rsidP="00151042">
            <w:del w:id="113" w:author="CATT" w:date="2023-10-30T13:55:00Z">
              <w:r w:rsidRPr="00662EA5" w:rsidDel="00151042">
                <w:delText>Potential u</w:delText>
              </w:r>
            </w:del>
            <w:ins w:id="114" w:author="CATT" w:date="2023-10-30T13:55:00Z">
              <w:r w:rsidR="00151042">
                <w:rPr>
                  <w:rFonts w:eastAsiaTheme="minorEastAsia" w:hint="eastAsia"/>
                </w:rPr>
                <w:t>U</w:t>
              </w:r>
            </w:ins>
            <w:r w:rsidRPr="00662EA5"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</w:t>
            </w:r>
            <w:del w:id="115" w:author="CATT" w:date="2023-10-30T13:55:00Z">
              <w:r w:rsidRPr="00662EA5" w:rsidDel="00151042">
                <w:delText>or possible update</w:delText>
              </w:r>
              <w:r w:rsidRPr="00662EA5" w:rsidDel="00151042">
                <w:rPr>
                  <w:rFonts w:eastAsiaTheme="minorEastAsia" w:hint="eastAsia"/>
                </w:rPr>
                <w:delText>s</w:delText>
              </w:r>
              <w:r w:rsidRPr="00662EA5" w:rsidDel="00151042">
                <w:delText xml:space="preserve"> to the Nnef_ParameterProvision service </w:delText>
              </w:r>
            </w:del>
            <w:r w:rsidRPr="00662EA5">
              <w:t xml:space="preserve">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</w:rPr>
              <w:t>from the AF</w:t>
            </w:r>
            <w:r w:rsidRPr="00662EA5">
              <w:t xml:space="preserve"> for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</w:t>
            </w:r>
            <w:r w:rsidRPr="00662EA5">
              <w:rPr>
                <w:rFonts w:eastAsia="宋体" w:hint="eastAsia"/>
                <w:lang w:eastAsia="ko-KR"/>
              </w:rPr>
              <w:t>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65458E41" w:rsidR="004A2128" w:rsidRPr="00662EA5" w:rsidRDefault="004A2128" w:rsidP="00EF1713">
            <w:pPr>
              <w:spacing w:after="0"/>
            </w:pPr>
            <w:ins w:id="116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17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</w:t>
            </w:r>
            <w:r w:rsidRPr="00662EA5">
              <w:rPr>
                <w:rFonts w:eastAsiaTheme="minorEastAsia" w:hint="eastAsia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CE7848A" w:rsidR="004A2128" w:rsidRPr="00662EA5" w:rsidRDefault="004A2128" w:rsidP="005C0CDD">
            <w:pPr>
              <w:spacing w:after="0"/>
            </w:pPr>
            <w:ins w:id="118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19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50C77986" w:rsidR="004A2128" w:rsidRPr="00662EA5" w:rsidRDefault="004A2128" w:rsidP="00010424">
            <w:pPr>
              <w:spacing w:after="0"/>
            </w:pPr>
            <w:del w:id="120" w:author="CATT" w:date="2023-10-30T13:58:00Z">
              <w:r w:rsidRPr="00662EA5" w:rsidDel="00C13DB0">
                <w:rPr>
                  <w:rFonts w:eastAsiaTheme="minorEastAsia" w:hint="eastAsia"/>
                </w:rPr>
                <w:delText>Potential u</w:delText>
              </w:r>
            </w:del>
            <w:ins w:id="121" w:author="CATT" w:date="2023-10-30T13:58:00Z">
              <w:r w:rsidR="00C13DB0">
                <w:rPr>
                  <w:rFonts w:eastAsiaTheme="minorEastAsia" w:hint="eastAsia"/>
                </w:rPr>
                <w:t>U</w:t>
              </w:r>
            </w:ins>
            <w:r w:rsidRPr="00662EA5">
              <w:rPr>
                <w:rFonts w:eastAsiaTheme="minorEastAsia" w:hint="eastAsia"/>
              </w:rPr>
              <w:t xml:space="preserve">pdates to </w:t>
            </w:r>
            <w:r w:rsidRPr="00662EA5">
              <w:t xml:space="preserve">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Key Management Services</w:t>
            </w:r>
            <w:r w:rsidRPr="00662EA5">
              <w:rPr>
                <w:rFonts w:eastAsiaTheme="minorEastAsia" w:hint="eastAsia"/>
              </w:rPr>
              <w:t xml:space="preserve"> for 5G </w:t>
            </w:r>
            <w:proofErr w:type="spellStart"/>
            <w:r w:rsidRPr="00662EA5">
              <w:rPr>
                <w:rFonts w:eastAsiaTheme="minorEastAsia" w:hint="eastAsia"/>
              </w:rPr>
              <w:t>ProSe</w:t>
            </w:r>
            <w:proofErr w:type="spellEnd"/>
            <w:r w:rsidRPr="00662EA5">
              <w:rPr>
                <w:rFonts w:eastAsiaTheme="minorEastAsia" w:hint="eastAsia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</w:rPr>
              <w:t>e.g.</w:t>
            </w:r>
            <w:proofErr w:type="gramEnd"/>
            <w:r w:rsidRPr="00662EA5">
              <w:rPr>
                <w:rFonts w:eastAsiaTheme="minorEastAsia" w:hint="eastAsia"/>
              </w:rPr>
              <w:t xml:space="preserve"> support of user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058BCBD9" w:rsidR="004A2128" w:rsidRPr="00662EA5" w:rsidRDefault="004A2128" w:rsidP="00EF29E0">
            <w:pPr>
              <w:spacing w:after="0"/>
            </w:pPr>
            <w:ins w:id="122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23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46AC1EB4" w:rsidR="004A2128" w:rsidRPr="00662EA5" w:rsidRDefault="004A2128" w:rsidP="00113597">
            <w:pPr>
              <w:spacing w:after="0"/>
            </w:pPr>
            <w:del w:id="124" w:author="CATT" w:date="2023-10-30T13:58:00Z">
              <w:r w:rsidRPr="00662EA5" w:rsidDel="00C13DB0">
                <w:rPr>
                  <w:rFonts w:eastAsiaTheme="minorEastAsia" w:hint="eastAsia"/>
                </w:rPr>
                <w:delText>Potential u</w:delText>
              </w:r>
            </w:del>
            <w:ins w:id="125" w:author="CATT" w:date="2023-10-30T13:58:00Z">
              <w:r w:rsidR="00C13DB0">
                <w:rPr>
                  <w:rFonts w:eastAsiaTheme="minorEastAsia" w:hint="eastAsia"/>
                </w:rPr>
                <w:t>U</w:t>
              </w:r>
            </w:ins>
            <w:r w:rsidRPr="00662EA5">
              <w:rPr>
                <w:rFonts w:eastAsiaTheme="minorEastAsia" w:hint="eastAsia"/>
              </w:rPr>
              <w:t xml:space="preserve">pdates to </w:t>
            </w:r>
            <w:r w:rsidRPr="00662EA5">
              <w:t xml:space="preserve">5G </w:t>
            </w:r>
            <w:proofErr w:type="spellStart"/>
            <w:r w:rsidRPr="00662EA5">
              <w:rPr>
                <w:rFonts w:eastAsiaTheme="minorEastAsia" w:hint="eastAsia"/>
              </w:rPr>
              <w:t>ProSe</w:t>
            </w:r>
            <w:proofErr w:type="spellEnd"/>
            <w:r w:rsidRPr="00662EA5">
              <w:rPr>
                <w:rFonts w:eastAsiaTheme="minorEastAsia" w:hint="eastAsia"/>
              </w:rPr>
              <w:t xml:space="preserve"> Anchor </w:t>
            </w:r>
            <w:r w:rsidRPr="00662EA5">
              <w:t>Services</w:t>
            </w:r>
            <w:r w:rsidRPr="00662EA5">
              <w:rPr>
                <w:rFonts w:eastAsiaTheme="minorEastAsia" w:hint="eastAsia"/>
              </w:rPr>
              <w:t xml:space="preserve"> for 5G </w:t>
            </w:r>
            <w:proofErr w:type="spellStart"/>
            <w:r w:rsidRPr="00662EA5">
              <w:rPr>
                <w:rFonts w:eastAsiaTheme="minorEastAsia" w:hint="eastAsia"/>
              </w:rPr>
              <w:t>ProSe</w:t>
            </w:r>
            <w:proofErr w:type="spellEnd"/>
            <w:r w:rsidRPr="00662EA5">
              <w:rPr>
                <w:rFonts w:eastAsiaTheme="minorEastAsia" w:hint="eastAsia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</w:rPr>
              <w:t>e.g.</w:t>
            </w:r>
            <w:proofErr w:type="gramEnd"/>
            <w:r w:rsidRPr="00662EA5">
              <w:rPr>
                <w:rFonts w:eastAsiaTheme="minorEastAsia" w:hint="eastAsia"/>
              </w:rPr>
              <w:t xml:space="preserve"> support of control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3412F369" w:rsidR="004A2128" w:rsidRPr="00662EA5" w:rsidRDefault="004A2128" w:rsidP="00EF29E0">
            <w:pPr>
              <w:spacing w:after="0"/>
            </w:pPr>
            <w:ins w:id="126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27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:rsidDel="008839FE" w14:paraId="059F4B14" w14:textId="77E36B81" w:rsidTr="004669DE">
        <w:trPr>
          <w:cantSplit/>
          <w:jc w:val="center"/>
          <w:del w:id="128" w:author="CATT" w:date="2023-10-30T14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21B48E7F" w:rsidR="004A2128" w:rsidRPr="00662EA5" w:rsidDel="008839FE" w:rsidRDefault="004A2128" w:rsidP="005C0CDD">
            <w:pPr>
              <w:rPr>
                <w:del w:id="129" w:author="CATT" w:date="2023-10-30T14:47:00Z"/>
              </w:rPr>
            </w:pPr>
            <w:del w:id="130" w:author="CATT" w:date="2023-10-30T14:47:00Z">
              <w:r w:rsidRPr="00662EA5" w:rsidDel="008839FE">
                <w:rPr>
                  <w:rFonts w:hint="eastAsia"/>
                </w:rPr>
                <w:delText xml:space="preserve">TS </w:delText>
              </w:r>
              <w:r w:rsidRPr="00662EA5" w:rsidDel="008839FE">
                <w:delText>23.008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BC65C84" w:rsidR="004A2128" w:rsidRPr="00662EA5" w:rsidDel="008839FE" w:rsidRDefault="004A2128" w:rsidP="005C0CDD">
            <w:pPr>
              <w:rPr>
                <w:del w:id="131" w:author="CATT" w:date="2023-10-30T14:47:00Z"/>
              </w:rPr>
            </w:pPr>
            <w:del w:id="132" w:author="CATT" w:date="2023-10-30T14:47:00Z">
              <w:r w:rsidRPr="00662EA5" w:rsidDel="008839FE">
                <w:delText>Possible update</w:delText>
              </w:r>
              <w:r w:rsidRPr="00662EA5" w:rsidDel="008839FE">
                <w:rPr>
                  <w:rFonts w:eastAsiaTheme="minorEastAsia" w:hint="eastAsia"/>
                </w:rPr>
                <w:delText>s</w:delText>
              </w:r>
              <w:r w:rsidRPr="00662EA5" w:rsidDel="008839FE">
                <w:delText xml:space="preserve"> on storage of subscription data</w:delText>
              </w:r>
              <w:r w:rsidRPr="00662EA5" w:rsidDel="008839FE">
                <w:rPr>
                  <w:rFonts w:eastAsiaTheme="minorEastAsia" w:hint="eastAsia"/>
                </w:rPr>
                <w:delText xml:space="preserve"> for 5G ProSe Phase 2, e.g. storage of subscription data related to 5G </w:delText>
              </w:r>
              <w:r w:rsidRPr="00662EA5" w:rsidDel="008839FE">
                <w:delText>ProSe</w:delText>
              </w:r>
              <w:r w:rsidRPr="00662EA5" w:rsidDel="008839FE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8839FE">
                <w:rPr>
                  <w:rFonts w:eastAsiaTheme="minorEastAsia" w:hint="eastAsia"/>
                </w:rPr>
                <w:delText xml:space="preserve"> 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6F4B4BB" w:rsidR="004A2128" w:rsidRPr="00662EA5" w:rsidDel="008839FE" w:rsidRDefault="004A2128" w:rsidP="005C0CDD">
            <w:pPr>
              <w:spacing w:after="0"/>
              <w:rPr>
                <w:del w:id="133" w:author="CATT" w:date="2023-10-30T14:47:00Z"/>
              </w:rPr>
            </w:pPr>
            <w:del w:id="134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45877013" w:rsidR="004A2128" w:rsidRPr="00662EA5" w:rsidDel="008839FE" w:rsidRDefault="004A2128" w:rsidP="005C0CDD">
            <w:pPr>
              <w:spacing w:after="0"/>
              <w:rPr>
                <w:del w:id="135" w:author="CATT" w:date="2023-10-30T14:47:00Z"/>
              </w:rPr>
            </w:pPr>
            <w:del w:id="136" w:author="CATT" w:date="2023-10-30T14:47:00Z">
              <w:r w:rsidRPr="00662EA5" w:rsidDel="008839FE">
                <w:delText>CT4</w:delText>
              </w:r>
            </w:del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5C84E69" w:rsidR="004A2128" w:rsidRPr="00662EA5" w:rsidRDefault="004A2128" w:rsidP="005C0CDD">
            <w:pPr>
              <w:spacing w:after="0"/>
              <w:rPr>
                <w:rFonts w:eastAsiaTheme="minorEastAsia"/>
              </w:rPr>
            </w:pPr>
            <w:del w:id="137" w:author="CATT" w:date="2023-10-30T14:23:00Z">
              <w:r w:rsidRPr="00662EA5" w:rsidDel="007E35E0">
                <w:delText>Possible u</w:delText>
              </w:r>
            </w:del>
            <w:ins w:id="138" w:author="CATT" w:date="2023-10-30T14:23:00Z">
              <w:r w:rsidR="007E35E0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the UDM services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155384BF" w:rsidR="004A2128" w:rsidRPr="00662EA5" w:rsidRDefault="004A2128" w:rsidP="005C0CDD">
            <w:pPr>
              <w:spacing w:after="0"/>
            </w:pPr>
            <w:ins w:id="139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40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37948578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</w:t>
            </w:r>
            <w:ins w:id="141" w:author="CATT" w:date="2023-10-30T14:42:00Z">
              <w:r w:rsidR="001D33EE">
                <w:rPr>
                  <w:rFonts w:eastAsiaTheme="minorEastAsia" w:hint="eastAsia"/>
                </w:rPr>
                <w:t>4</w:t>
              </w:r>
            </w:ins>
            <w:del w:id="142" w:author="CATT" w:date="2023-10-30T14:42:00Z">
              <w:r w:rsidRPr="00662EA5" w:rsidDel="001D33EE">
                <w:delText>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34D60FDB" w:rsidR="004A2128" w:rsidRPr="00662EA5" w:rsidRDefault="004A2128" w:rsidP="00113597">
            <w:pPr>
              <w:spacing w:after="0"/>
            </w:pPr>
            <w:del w:id="143" w:author="CATT" w:date="2023-10-30T14:48:00Z">
              <w:r w:rsidRPr="00662EA5" w:rsidDel="001B0682">
                <w:delText>Possible u</w:delText>
              </w:r>
            </w:del>
            <w:ins w:id="144" w:author="CATT" w:date="2023-10-30T14:48:00Z">
              <w:r w:rsidR="001B0682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the UDR services for subscription data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</w:t>
            </w:r>
            <w:r w:rsidRPr="00662EA5">
              <w:rPr>
                <w:rFonts w:eastAsiaTheme="minorEastAsia" w:hint="eastAsia"/>
              </w:rPr>
              <w:t xml:space="preserve">Phase 2, e.g. storage of subscription data related to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7F21156B" w:rsidR="004A2128" w:rsidRPr="00662EA5" w:rsidRDefault="004A2128" w:rsidP="005C0CDD">
            <w:pPr>
              <w:spacing w:after="0"/>
            </w:pPr>
            <w:ins w:id="145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46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165F5BCF" w:rsidR="004A2128" w:rsidRPr="00662EA5" w:rsidRDefault="004A2128" w:rsidP="005C0CDD">
            <w:pPr>
              <w:spacing w:after="0"/>
            </w:pPr>
            <w:del w:id="147" w:author="CATT" w:date="2023-10-30T13:55:00Z">
              <w:r w:rsidRPr="00662EA5" w:rsidDel="005E3350">
                <w:delText>Possible u</w:delText>
              </w:r>
            </w:del>
            <w:ins w:id="148" w:author="CATT" w:date="2023-10-30T13:55:00Z">
              <w:r w:rsidR="005E3350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 on NRF on NF / NF service selection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discovery </w:t>
            </w:r>
            <w:r w:rsidRPr="00662EA5">
              <w:rPr>
                <w:rFonts w:eastAsiaTheme="minorEastAsia" w:hint="eastAsia"/>
              </w:rPr>
              <w:t>considering the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</w:rPr>
              <w:t>c</w:t>
            </w:r>
            <w:r w:rsidRPr="00662EA5">
              <w:rPr>
                <w:lang w:eastAsia="ko-KR"/>
              </w:rPr>
              <w:t>apability</w:t>
            </w:r>
            <w:r w:rsidRPr="00662EA5">
              <w:rPr>
                <w:rFonts w:eastAsiaTheme="minorEastAsia" w:hint="eastAsia"/>
              </w:rPr>
              <w:t xml:space="preserve"> of supporting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BD6F360" w:rsidR="004A2128" w:rsidRPr="00662EA5" w:rsidRDefault="004A2128" w:rsidP="005C0CDD">
            <w:pPr>
              <w:spacing w:after="0"/>
            </w:pPr>
            <w:ins w:id="149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50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7179F94" w:rsidR="004A2128" w:rsidRPr="00662EA5" w:rsidRDefault="004A2128" w:rsidP="005C0CDD">
            <w:pPr>
              <w:spacing w:after="0"/>
            </w:pPr>
            <w:del w:id="151" w:author="CATT" w:date="2023-10-30T14:23:00Z">
              <w:r w:rsidRPr="00662EA5" w:rsidDel="00BC3AA6">
                <w:delText>Possible u</w:delText>
              </w:r>
            </w:del>
            <w:ins w:id="152" w:author="CATT" w:date="2023-10-30T14:23:00Z">
              <w:r w:rsidR="00BC3AA6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on AMF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</w:t>
            </w:r>
            <w:r w:rsidRPr="00662EA5">
              <w:rPr>
                <w:rFonts w:eastAsiaTheme="minorEastAsia" w:hint="eastAsia"/>
              </w:rPr>
              <w:t>selection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</w:rPr>
              <w:t xml:space="preserve">and control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67B98551" w:rsidR="004A2128" w:rsidRPr="00662EA5" w:rsidRDefault="004A2128" w:rsidP="005C0CDD">
            <w:pPr>
              <w:spacing w:after="0"/>
            </w:pPr>
            <w:ins w:id="153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54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3CB6004D" w:rsidR="004A2128" w:rsidRPr="00662EA5" w:rsidRDefault="004A2128" w:rsidP="00F41C55">
            <w:pPr>
              <w:spacing w:after="0"/>
            </w:pPr>
            <w:del w:id="155" w:author="CATT" w:date="2023-10-30T13:56:00Z">
              <w:r w:rsidRPr="00662EA5" w:rsidDel="005D55D9">
                <w:delText>Possible d</w:delText>
              </w:r>
            </w:del>
            <w:ins w:id="156" w:author="CATT" w:date="2023-10-30T13:56:00Z">
              <w:r w:rsidR="005D55D9">
                <w:rPr>
                  <w:rFonts w:eastAsiaTheme="minorEastAsia" w:hint="eastAsia"/>
                </w:rPr>
                <w:t>D</w:t>
              </w:r>
            </w:ins>
            <w:r w:rsidRPr="00662EA5">
              <w:t xml:space="preserve">efinition of new common data types </w:t>
            </w:r>
            <w:r w:rsidRPr="00662EA5">
              <w:rPr>
                <w:rFonts w:eastAsiaTheme="minorEastAsia" w:hint="eastAsia"/>
              </w:rPr>
              <w:t xml:space="preserve">or update to existing common data types </w:t>
            </w:r>
            <w:r w:rsidRPr="00662EA5">
              <w:t xml:space="preserve">applicable for multiple 5G services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DFA7CB3" w:rsidR="004A2128" w:rsidRPr="00662EA5" w:rsidRDefault="004A2128" w:rsidP="005C0CDD">
            <w:pPr>
              <w:spacing w:after="0"/>
            </w:pPr>
            <w:ins w:id="157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58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6C8ABB20" w:rsidR="004A2128" w:rsidRPr="00662EA5" w:rsidRDefault="004A2128" w:rsidP="005C2496">
            <w:pPr>
              <w:spacing w:after="0"/>
              <w:rPr>
                <w:rFonts w:eastAsiaTheme="minorEastAsia"/>
              </w:rPr>
            </w:pPr>
            <w:del w:id="159" w:author="CATT" w:date="2023-10-30T13:56:00Z">
              <w:r w:rsidRPr="00662EA5" w:rsidDel="005D55D9">
                <w:delText>Possible u</w:delText>
              </w:r>
            </w:del>
            <w:ins w:id="160" w:author="CATT" w:date="2023-10-30T13:56:00Z">
              <w:r w:rsidR="005D55D9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the </w:t>
            </w:r>
            <w:r w:rsidRPr="00662EA5">
              <w:rPr>
                <w:rFonts w:eastAsiaTheme="minorEastAsia" w:hint="eastAsia"/>
              </w:rPr>
              <w:t>AUSF</w:t>
            </w:r>
            <w:r w:rsidRPr="00662EA5">
              <w:t xml:space="preserve"> service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control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756EE53" w:rsidR="004A2128" w:rsidRPr="00662EA5" w:rsidRDefault="004A2128" w:rsidP="00037436">
            <w:pPr>
              <w:spacing w:after="0"/>
            </w:pPr>
            <w:ins w:id="161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62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5228F8B1" w:rsidR="004A2128" w:rsidRPr="00662EA5" w:rsidRDefault="004A2128" w:rsidP="005C0CDD">
            <w:pPr>
              <w:spacing w:after="0"/>
            </w:pPr>
            <w:r w:rsidRPr="00662EA5">
              <w:t xml:space="preserve">Update to add support for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</w:t>
            </w:r>
            <w:r w:rsidRPr="00662EA5">
              <w:t xml:space="preserve"> configuration for 5G </w:t>
            </w:r>
            <w:proofErr w:type="spellStart"/>
            <w:r w:rsidRPr="00662EA5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  <w:ins w:id="163" w:author="catt_v2" w:date="2023-11-16T19:57:00Z">
              <w:r w:rsidR="00B61848">
                <w:rPr>
                  <w:rFonts w:eastAsiaTheme="minorEastAsia"/>
                </w:rPr>
                <w:t>, configuration for</w:t>
              </w:r>
              <w:r w:rsidR="00B61848" w:rsidRPr="00662EA5">
                <w:rPr>
                  <w:rFonts w:eastAsiaTheme="minorEastAsia"/>
                </w:rPr>
                <w:t xml:space="preserve"> </w:t>
              </w:r>
              <w:r w:rsidR="00B61848" w:rsidRPr="00A700B0">
                <w:t>broadcasting warning messages</w:t>
              </w:r>
              <w:r w:rsidR="00B61848" w:rsidRPr="000C4E7A">
                <w:rPr>
                  <w:rFonts w:eastAsia="宋体"/>
                </w:rPr>
                <w:t xml:space="preserve"> </w:t>
              </w:r>
              <w:r w:rsidR="00B61848" w:rsidRPr="00662EA5">
                <w:rPr>
                  <w:rFonts w:eastAsia="宋体"/>
                </w:rPr>
                <w:t xml:space="preserve">over </w:t>
              </w:r>
              <w:r w:rsidR="00B61848" w:rsidRPr="00662EA5">
                <w:rPr>
                  <w:rFonts w:eastAsiaTheme="minorEastAsia"/>
                </w:rPr>
                <w:t xml:space="preserve">5G </w:t>
              </w:r>
              <w:proofErr w:type="spellStart"/>
              <w:r w:rsidR="00B61848" w:rsidRPr="00662EA5">
                <w:rPr>
                  <w:rFonts w:eastAsiaTheme="minorEastAsia"/>
                </w:rPr>
                <w:t>ProSe</w:t>
              </w:r>
              <w:proofErr w:type="spellEnd"/>
              <w:r w:rsidR="00B61848" w:rsidRPr="00662EA5">
                <w:rPr>
                  <w:rFonts w:eastAsiaTheme="minorEastAsia"/>
                </w:rPr>
                <w:t xml:space="preserve"> </w:t>
              </w:r>
              <w:r w:rsidR="00B61848" w:rsidRPr="00662EA5">
                <w:rPr>
                  <w:rFonts w:eastAsia="宋体"/>
                </w:rPr>
                <w:t>UE-to-network relay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315E47F0" w:rsidR="004A2128" w:rsidRPr="00662EA5" w:rsidRDefault="004A2128" w:rsidP="005C0CDD">
            <w:pPr>
              <w:spacing w:after="0"/>
            </w:pPr>
            <w:ins w:id="164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65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</w:rPr>
      </w:pPr>
      <w:r w:rsidRPr="00662EA5">
        <w:rPr>
          <w:rFonts w:hint="eastAsia"/>
        </w:rPr>
        <w:t xml:space="preserve">Duan, </w:t>
      </w:r>
      <w:proofErr w:type="spellStart"/>
      <w:r w:rsidR="00FC62B9" w:rsidRPr="00662EA5">
        <w:rPr>
          <w:rFonts w:hint="eastAsia"/>
        </w:rPr>
        <w:t>Xiaoyan</w:t>
      </w:r>
      <w:proofErr w:type="spellEnd"/>
      <w:r w:rsidR="002E43B4" w:rsidRPr="00662EA5">
        <w:t>, CATT,</w:t>
      </w:r>
      <w:r w:rsidR="00FC62B9" w:rsidRPr="00662EA5">
        <w:rPr>
          <w:rFonts w:hint="eastAsia"/>
        </w:rPr>
        <w:t xml:space="preserve"> </w:t>
      </w:r>
      <w:r w:rsidR="000440B9" w:rsidRPr="00662EA5">
        <w:rPr>
          <w:rFonts w:hint="eastAsia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 xml:space="preserve">Aspects that involve other </w:t>
      </w:r>
      <w:proofErr w:type="gramStart"/>
      <w:r w:rsidRPr="00662EA5">
        <w:rPr>
          <w:rFonts w:eastAsiaTheme="minorEastAsia"/>
          <w:lang w:eastAsia="ja-JP"/>
        </w:rPr>
        <w:t>WGs</w:t>
      </w:r>
      <w:proofErr w:type="gramEnd"/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438F25E5" w14:textId="00AFFCD3" w:rsidR="00A4352C" w:rsidRPr="00662EA5" w:rsidDel="00571979" w:rsidRDefault="00A4352C" w:rsidP="0070578C">
      <w:pPr>
        <w:spacing w:after="0"/>
        <w:ind w:left="1134"/>
        <w:rPr>
          <w:del w:id="166" w:author="CATT" w:date="2023-10-30T14:01:00Z"/>
          <w:rFonts w:eastAsiaTheme="minorEastAsia"/>
        </w:rPr>
      </w:pPr>
      <w:del w:id="167" w:author="CATT" w:date="2023-10-30T14:01:00Z">
        <w:r w:rsidRPr="00662EA5" w:rsidDel="00571979">
          <w:rPr>
            <w:rFonts w:hint="eastAsia"/>
          </w:rPr>
          <w:delText>S</w:delText>
        </w:r>
        <w:r w:rsidRPr="00662EA5" w:rsidDel="00571979">
          <w:delText>A5 for the charging aspects</w:delText>
        </w:r>
        <w:r w:rsidR="003D4987" w:rsidRPr="00662EA5" w:rsidDel="00571979">
          <w:rPr>
            <w:rFonts w:eastAsiaTheme="minorEastAsia" w:hint="eastAsia"/>
          </w:rPr>
          <w:delText>,</w:delText>
        </w:r>
      </w:del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</w:t>
            </w:r>
            <w:r w:rsidR="00BE35DA" w:rsidRPr="00662EA5">
              <w:rPr>
                <w:rFonts w:eastAsiaTheme="minorEastAsia" w:hint="eastAsia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v</w:t>
            </w:r>
            <w:r w:rsidR="006C3A28" w:rsidRPr="00662EA5">
              <w:rPr>
                <w:rFonts w:hint="eastAsia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</w:pPr>
            <w:r w:rsidRPr="00662EA5">
              <w:rPr>
                <w:rFonts w:hint="eastAsia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</w:pPr>
            <w:proofErr w:type="spellStart"/>
            <w:r w:rsidRPr="00662EA5">
              <w:rPr>
                <w:rFonts w:hint="eastAsia"/>
              </w:rPr>
              <w:t>InterDigital</w:t>
            </w:r>
            <w:proofErr w:type="spellEnd"/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</w:pPr>
            <w:proofErr w:type="spellStart"/>
            <w:r w:rsidRPr="00662EA5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</w:rPr>
            </w:pPr>
            <w:proofErr w:type="spellStart"/>
            <w:r w:rsidRPr="00662EA5">
              <w:t>ASUSTeK</w:t>
            </w:r>
            <w:proofErr w:type="spellEnd"/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</w:pPr>
            <w:r w:rsidRPr="00662EA5">
              <w:rPr>
                <w:rFonts w:eastAsiaTheme="minorEastAsia" w:hint="eastAsia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Ericsson</w:t>
            </w:r>
          </w:p>
        </w:tc>
      </w:tr>
      <w:tr w:rsidR="00BA2400" w:rsidRPr="002D76DA" w14:paraId="35933647" w14:textId="77777777" w:rsidTr="007D03D2">
        <w:trPr>
          <w:jc w:val="center"/>
          <w:ins w:id="168" w:author="catt_v2" w:date="2023-11-14T07:35:00Z"/>
        </w:trPr>
        <w:tc>
          <w:tcPr>
            <w:tcW w:w="0" w:type="auto"/>
            <w:shd w:val="clear" w:color="auto" w:fill="auto"/>
          </w:tcPr>
          <w:p w14:paraId="3D77BCCF" w14:textId="76D9C6AC" w:rsidR="00BA2400" w:rsidRDefault="00BA2400" w:rsidP="001C5C86">
            <w:pPr>
              <w:pStyle w:val="TAL"/>
              <w:rPr>
                <w:ins w:id="169" w:author="catt_v2" w:date="2023-11-14T07:35:00Z"/>
                <w:rFonts w:eastAsiaTheme="minorEastAsia"/>
              </w:rPr>
            </w:pPr>
            <w:ins w:id="170" w:author="catt_v2" w:date="2023-11-14T07:36:00Z">
              <w:r>
                <w:rPr>
                  <w:rFonts w:cs="Arial"/>
                </w:rPr>
                <w:t>Philips International B.V.</w:t>
              </w:r>
            </w:ins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35F34" w14:textId="77777777" w:rsidR="001C3778" w:rsidRDefault="001C3778">
      <w:r>
        <w:separator/>
      </w:r>
    </w:p>
  </w:endnote>
  <w:endnote w:type="continuationSeparator" w:id="0">
    <w:p w14:paraId="7C781A66" w14:textId="77777777" w:rsidR="001C3778" w:rsidRDefault="001C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AEDE4" w14:textId="77777777" w:rsidR="001C3778" w:rsidRDefault="001C3778">
      <w:r>
        <w:separator/>
      </w:r>
    </w:p>
  </w:footnote>
  <w:footnote w:type="continuationSeparator" w:id="0">
    <w:p w14:paraId="0F07D350" w14:textId="77777777" w:rsidR="001C3778" w:rsidRDefault="001C3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778923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0288">
    <w:abstractNumId w:val="5"/>
  </w:num>
  <w:num w:numId="3" w16cid:durableId="1443764706">
    <w:abstractNumId w:val="4"/>
  </w:num>
  <w:num w:numId="4" w16cid:durableId="1095327660">
    <w:abstractNumId w:val="3"/>
  </w:num>
  <w:num w:numId="5" w16cid:durableId="564799715">
    <w:abstractNumId w:val="7"/>
  </w:num>
  <w:num w:numId="6" w16cid:durableId="578558138">
    <w:abstractNumId w:val="6"/>
  </w:num>
  <w:num w:numId="7" w16cid:durableId="708840815">
    <w:abstractNumId w:val="1"/>
  </w:num>
  <w:num w:numId="8" w16cid:durableId="67129977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v2">
    <w15:presenceInfo w15:providerId="None" w15:userId="catt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15DF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3DB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778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4B87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4FF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E7A68"/>
    <w:rsid w:val="004F0023"/>
    <w:rsid w:val="004F292E"/>
    <w:rsid w:val="004F4941"/>
    <w:rsid w:val="004F5B93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E7AE9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4940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1469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1002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0BC7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848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2400"/>
    <w:rsid w:val="00BA37C5"/>
    <w:rsid w:val="00BA3A53"/>
    <w:rsid w:val="00BA3C54"/>
    <w:rsid w:val="00BA4095"/>
    <w:rsid w:val="00BA5194"/>
    <w:rsid w:val="00BA5681"/>
    <w:rsid w:val="00BA5B43"/>
    <w:rsid w:val="00BB19C3"/>
    <w:rsid w:val="00BB3247"/>
    <w:rsid w:val="00BB4381"/>
    <w:rsid w:val="00BB5EBF"/>
    <w:rsid w:val="00BB6E79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4248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09BC"/>
    <w:rsid w:val="00CE38BF"/>
    <w:rsid w:val="00CE4F39"/>
    <w:rsid w:val="00CE7A1A"/>
    <w:rsid w:val="00CF0250"/>
    <w:rsid w:val="00CF1AB2"/>
    <w:rsid w:val="00CF5686"/>
    <w:rsid w:val="00CF58EB"/>
    <w:rsid w:val="00CF6810"/>
    <w:rsid w:val="00D01F37"/>
    <w:rsid w:val="00D02130"/>
    <w:rsid w:val="00D02D4C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2E2"/>
    <w:rsid w:val="00D768E2"/>
    <w:rsid w:val="00D77416"/>
    <w:rsid w:val="00D77472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3039"/>
    <w:rsid w:val="00EC3634"/>
    <w:rsid w:val="00EC4319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D59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42E"/>
    <w:rsid w:val="00FE4940"/>
    <w:rsid w:val="00FE57BC"/>
    <w:rsid w:val="00FE6E74"/>
    <w:rsid w:val="00FE7AC2"/>
    <w:rsid w:val="00FE7E85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BBDBF"/>
  <w15:docId w15:val="{C2BC6384-9A5F-4DDF-9EBB-B4EF8CEA6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44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FE4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FE44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442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E442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E442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442E"/>
    <w:pPr>
      <w:outlineLvl w:val="5"/>
    </w:pPr>
  </w:style>
  <w:style w:type="paragraph" w:styleId="7">
    <w:name w:val="heading 7"/>
    <w:basedOn w:val="H6"/>
    <w:next w:val="a"/>
    <w:qFormat/>
    <w:rsid w:val="00FE442E"/>
    <w:pPr>
      <w:outlineLvl w:val="6"/>
    </w:pPr>
  </w:style>
  <w:style w:type="paragraph" w:styleId="8">
    <w:name w:val="heading 8"/>
    <w:basedOn w:val="1"/>
    <w:next w:val="a"/>
    <w:link w:val="80"/>
    <w:qFormat/>
    <w:rsid w:val="00FE442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442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E442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FE4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442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E442E"/>
    <w:pPr>
      <w:spacing w:before="180"/>
      <w:ind w:left="2693" w:hanging="2693"/>
    </w:pPr>
    <w:rPr>
      <w:b/>
    </w:rPr>
  </w:style>
  <w:style w:type="paragraph" w:styleId="TOC1">
    <w:name w:val="toc 1"/>
    <w:semiHidden/>
    <w:rsid w:val="00FE44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E44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E442E"/>
    <w:pPr>
      <w:ind w:left="1701" w:hanging="1701"/>
    </w:pPr>
  </w:style>
  <w:style w:type="paragraph" w:styleId="TOC4">
    <w:name w:val="toc 4"/>
    <w:basedOn w:val="TOC3"/>
    <w:semiHidden/>
    <w:rsid w:val="00FE442E"/>
    <w:pPr>
      <w:ind w:left="1418" w:hanging="1418"/>
    </w:pPr>
  </w:style>
  <w:style w:type="paragraph" w:styleId="TOC3">
    <w:name w:val="toc 3"/>
    <w:basedOn w:val="TOC2"/>
    <w:semiHidden/>
    <w:rsid w:val="00FE442E"/>
    <w:pPr>
      <w:ind w:left="1134" w:hanging="1134"/>
    </w:pPr>
  </w:style>
  <w:style w:type="paragraph" w:styleId="TOC2">
    <w:name w:val="toc 2"/>
    <w:basedOn w:val="TOC1"/>
    <w:semiHidden/>
    <w:rsid w:val="00FE442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E442E"/>
    <w:pPr>
      <w:ind w:left="284"/>
    </w:pPr>
  </w:style>
  <w:style w:type="paragraph" w:styleId="10">
    <w:name w:val="index 1"/>
    <w:basedOn w:val="a"/>
    <w:semiHidden/>
    <w:rsid w:val="00FE442E"/>
    <w:pPr>
      <w:keepLines/>
      <w:spacing w:after="0"/>
    </w:pPr>
  </w:style>
  <w:style w:type="paragraph" w:customStyle="1" w:styleId="ZH">
    <w:name w:val="ZH"/>
    <w:rsid w:val="00FE44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FE442E"/>
    <w:pPr>
      <w:outlineLvl w:val="9"/>
    </w:pPr>
  </w:style>
  <w:style w:type="paragraph" w:styleId="22">
    <w:name w:val="List Number 2"/>
    <w:basedOn w:val="ad"/>
    <w:rsid w:val="00FE442E"/>
    <w:pPr>
      <w:ind w:left="851"/>
    </w:pPr>
  </w:style>
  <w:style w:type="character" w:styleId="ae">
    <w:name w:val="footnote reference"/>
    <w:basedOn w:val="a0"/>
    <w:semiHidden/>
    <w:rsid w:val="00FE442E"/>
    <w:rPr>
      <w:b/>
      <w:position w:val="6"/>
      <w:sz w:val="16"/>
    </w:rPr>
  </w:style>
  <w:style w:type="paragraph" w:styleId="af">
    <w:name w:val="footnote text"/>
    <w:basedOn w:val="a"/>
    <w:semiHidden/>
    <w:rsid w:val="00FE442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442E"/>
    <w:pPr>
      <w:jc w:val="center"/>
    </w:pPr>
  </w:style>
  <w:style w:type="paragraph" w:customStyle="1" w:styleId="TF">
    <w:name w:val="TF"/>
    <w:basedOn w:val="TH"/>
    <w:rsid w:val="00FE442E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E442E"/>
    <w:pPr>
      <w:keepLines/>
      <w:ind w:left="1135" w:hanging="851"/>
    </w:pPr>
  </w:style>
  <w:style w:type="paragraph" w:styleId="TOC9">
    <w:name w:val="toc 9"/>
    <w:basedOn w:val="TOC8"/>
    <w:semiHidden/>
    <w:rsid w:val="00FE442E"/>
    <w:pPr>
      <w:ind w:left="1418" w:hanging="1418"/>
    </w:pPr>
  </w:style>
  <w:style w:type="paragraph" w:customStyle="1" w:styleId="EX">
    <w:name w:val="EX"/>
    <w:basedOn w:val="a"/>
    <w:rsid w:val="00FE442E"/>
    <w:pPr>
      <w:keepLines/>
      <w:ind w:left="1702" w:hanging="1418"/>
    </w:pPr>
  </w:style>
  <w:style w:type="paragraph" w:customStyle="1" w:styleId="FP">
    <w:name w:val="FP"/>
    <w:basedOn w:val="a"/>
    <w:rsid w:val="00FE442E"/>
    <w:pPr>
      <w:spacing w:after="0"/>
    </w:pPr>
  </w:style>
  <w:style w:type="paragraph" w:customStyle="1" w:styleId="LD">
    <w:name w:val="LD"/>
    <w:rsid w:val="00FE44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E442E"/>
    <w:pPr>
      <w:spacing w:after="0"/>
    </w:pPr>
  </w:style>
  <w:style w:type="paragraph" w:customStyle="1" w:styleId="EW">
    <w:name w:val="EW"/>
    <w:basedOn w:val="EX"/>
    <w:rsid w:val="00FE442E"/>
    <w:pPr>
      <w:spacing w:after="0"/>
    </w:pPr>
  </w:style>
  <w:style w:type="paragraph" w:styleId="TOC6">
    <w:name w:val="toc 6"/>
    <w:basedOn w:val="TOC5"/>
    <w:next w:val="a"/>
    <w:semiHidden/>
    <w:rsid w:val="00FE442E"/>
    <w:pPr>
      <w:ind w:left="1985" w:hanging="1985"/>
    </w:pPr>
  </w:style>
  <w:style w:type="paragraph" w:styleId="TOC7">
    <w:name w:val="toc 7"/>
    <w:basedOn w:val="TOC6"/>
    <w:next w:val="a"/>
    <w:semiHidden/>
    <w:rsid w:val="00FE442E"/>
    <w:pPr>
      <w:ind w:left="2268" w:hanging="2268"/>
    </w:pPr>
  </w:style>
  <w:style w:type="paragraph" w:styleId="23">
    <w:name w:val="List Bullet 2"/>
    <w:basedOn w:val="af0"/>
    <w:rsid w:val="00FE442E"/>
    <w:pPr>
      <w:ind w:left="851"/>
    </w:pPr>
  </w:style>
  <w:style w:type="paragraph" w:styleId="30">
    <w:name w:val="List Bullet 3"/>
    <w:basedOn w:val="23"/>
    <w:rsid w:val="00FE442E"/>
    <w:pPr>
      <w:ind w:left="1135"/>
    </w:pPr>
  </w:style>
  <w:style w:type="paragraph" w:styleId="ad">
    <w:name w:val="List Number"/>
    <w:basedOn w:val="af1"/>
    <w:rsid w:val="00FE442E"/>
  </w:style>
  <w:style w:type="paragraph" w:customStyle="1" w:styleId="EQ">
    <w:name w:val="EQ"/>
    <w:basedOn w:val="a"/>
    <w:next w:val="a"/>
    <w:rsid w:val="00FE44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44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4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4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E442E"/>
    <w:pPr>
      <w:jc w:val="right"/>
    </w:pPr>
  </w:style>
  <w:style w:type="paragraph" w:customStyle="1" w:styleId="H6">
    <w:name w:val="H6"/>
    <w:basedOn w:val="5"/>
    <w:next w:val="a"/>
    <w:rsid w:val="00FE44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42E"/>
    <w:pPr>
      <w:ind w:left="851" w:hanging="851"/>
    </w:pPr>
  </w:style>
  <w:style w:type="paragraph" w:customStyle="1" w:styleId="ZA">
    <w:name w:val="ZA"/>
    <w:rsid w:val="00FE44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E44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E44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E44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E442E"/>
    <w:pPr>
      <w:framePr w:wrap="notBeside" w:y="16161"/>
    </w:pPr>
  </w:style>
  <w:style w:type="character" w:customStyle="1" w:styleId="ZGSM">
    <w:name w:val="ZGSM"/>
    <w:rsid w:val="00FE442E"/>
  </w:style>
  <w:style w:type="paragraph" w:styleId="24">
    <w:name w:val="List 2"/>
    <w:basedOn w:val="af1"/>
    <w:rsid w:val="00FE442E"/>
    <w:pPr>
      <w:ind w:left="851"/>
    </w:pPr>
  </w:style>
  <w:style w:type="paragraph" w:customStyle="1" w:styleId="ZG">
    <w:name w:val="ZG"/>
    <w:rsid w:val="00FE44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rsid w:val="00FE442E"/>
    <w:pPr>
      <w:ind w:left="1135"/>
    </w:pPr>
  </w:style>
  <w:style w:type="paragraph" w:styleId="40">
    <w:name w:val="List 4"/>
    <w:basedOn w:val="31"/>
    <w:rsid w:val="00FE442E"/>
    <w:pPr>
      <w:ind w:left="1418"/>
    </w:pPr>
  </w:style>
  <w:style w:type="paragraph" w:styleId="50">
    <w:name w:val="List 5"/>
    <w:basedOn w:val="40"/>
    <w:rsid w:val="00FE442E"/>
    <w:pPr>
      <w:ind w:left="1702"/>
    </w:pPr>
  </w:style>
  <w:style w:type="paragraph" w:customStyle="1" w:styleId="EditorsNote">
    <w:name w:val="Editor's Note"/>
    <w:basedOn w:val="NO"/>
    <w:rsid w:val="00FE442E"/>
    <w:rPr>
      <w:color w:val="FF0000"/>
    </w:rPr>
  </w:style>
  <w:style w:type="paragraph" w:styleId="af1">
    <w:name w:val="List"/>
    <w:basedOn w:val="a"/>
    <w:rsid w:val="00FE442E"/>
    <w:pPr>
      <w:ind w:left="568" w:hanging="284"/>
    </w:pPr>
  </w:style>
  <w:style w:type="paragraph" w:styleId="af0">
    <w:name w:val="List Bullet"/>
    <w:basedOn w:val="af1"/>
    <w:rsid w:val="00FE442E"/>
  </w:style>
  <w:style w:type="paragraph" w:styleId="41">
    <w:name w:val="List Bullet 4"/>
    <w:basedOn w:val="30"/>
    <w:rsid w:val="00FE442E"/>
    <w:pPr>
      <w:ind w:left="1418"/>
    </w:pPr>
  </w:style>
  <w:style w:type="paragraph" w:styleId="51">
    <w:name w:val="List Bullet 5"/>
    <w:basedOn w:val="41"/>
    <w:rsid w:val="00FE442E"/>
    <w:pPr>
      <w:ind w:left="1702"/>
    </w:pPr>
  </w:style>
  <w:style w:type="paragraph" w:customStyle="1" w:styleId="B1">
    <w:name w:val="B1"/>
    <w:basedOn w:val="af1"/>
    <w:link w:val="B1Char"/>
    <w:rsid w:val="00FE442E"/>
  </w:style>
  <w:style w:type="paragraph" w:customStyle="1" w:styleId="B2">
    <w:name w:val="B2"/>
    <w:basedOn w:val="24"/>
    <w:link w:val="B2Char"/>
    <w:rsid w:val="00FE442E"/>
  </w:style>
  <w:style w:type="paragraph" w:customStyle="1" w:styleId="B3">
    <w:name w:val="B3"/>
    <w:basedOn w:val="31"/>
    <w:link w:val="B3Car"/>
    <w:rsid w:val="00FE442E"/>
  </w:style>
  <w:style w:type="paragraph" w:customStyle="1" w:styleId="B4">
    <w:name w:val="B4"/>
    <w:basedOn w:val="40"/>
    <w:rsid w:val="00FE442E"/>
  </w:style>
  <w:style w:type="paragraph" w:customStyle="1" w:styleId="B5">
    <w:name w:val="B5"/>
    <w:basedOn w:val="50"/>
    <w:rsid w:val="00FE442E"/>
  </w:style>
  <w:style w:type="paragraph" w:styleId="af2">
    <w:name w:val="footer"/>
    <w:basedOn w:val="a4"/>
    <w:rsid w:val="00FE442E"/>
    <w:pPr>
      <w:jc w:val="center"/>
    </w:pPr>
    <w:rPr>
      <w:i/>
    </w:rPr>
  </w:style>
  <w:style w:type="paragraph" w:customStyle="1" w:styleId="ZTD">
    <w:name w:val="ZTD"/>
    <w:basedOn w:val="ZB"/>
    <w:rsid w:val="00FE442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FE658-83E2-4472-9302-BEF162765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2183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14603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catt_v2</cp:lastModifiedBy>
  <cp:revision>16</cp:revision>
  <cp:lastPrinted>2000-02-29T10:31:00Z</cp:lastPrinted>
  <dcterms:created xsi:type="dcterms:W3CDTF">2023-10-31T02:04:00Z</dcterms:created>
  <dcterms:modified xsi:type="dcterms:W3CDTF">2023-11-16T20:42:00Z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